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80265" w14:textId="4FD5E491" w:rsidR="00C758B9" w:rsidRPr="00036508" w:rsidRDefault="00C758B9" w:rsidP="00C758B9">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036508">
        <w:rPr>
          <w:rFonts w:eastAsia="宋体" w:cs="Arial"/>
          <w:sz w:val="24"/>
          <w:szCs w:val="24"/>
          <w:lang w:eastAsia="zh-CN"/>
        </w:rPr>
        <w:t>3GPP TSG-RAN WG4 Meeting # 1</w:t>
      </w:r>
      <w:r>
        <w:rPr>
          <w:rFonts w:eastAsia="宋体" w:cs="Arial"/>
          <w:sz w:val="24"/>
          <w:szCs w:val="24"/>
          <w:lang w:eastAsia="zh-CN"/>
        </w:rPr>
        <w:t>09</w:t>
      </w:r>
      <w:r w:rsidRPr="00036508">
        <w:rPr>
          <w:rFonts w:eastAsia="宋体" w:cs="Arial"/>
          <w:sz w:val="24"/>
          <w:szCs w:val="24"/>
          <w:lang w:eastAsia="zh-CN"/>
        </w:rPr>
        <w:tab/>
      </w:r>
      <w:r w:rsidR="00096308" w:rsidRPr="00096308">
        <w:rPr>
          <w:rFonts w:eastAsia="宋体" w:cs="Arial"/>
          <w:sz w:val="24"/>
          <w:szCs w:val="24"/>
          <w:lang w:eastAsia="zh-CN"/>
        </w:rPr>
        <w:t>R4-2319926</w:t>
      </w:r>
      <w:bookmarkStart w:id="15" w:name="_GoBack"/>
      <w:bookmarkEnd w:id="15"/>
    </w:p>
    <w:p w14:paraId="6FCABE0C" w14:textId="6AD0BBB3" w:rsidR="003443BE" w:rsidRDefault="00C758B9" w:rsidP="00C758B9">
      <w:pPr>
        <w:pStyle w:val="CRCoverPage"/>
        <w:outlineLvl w:val="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F2555C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A81D8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6" w:name="_Hlt497126619"/>
              <w:r w:rsidRPr="00F25D98">
                <w:rPr>
                  <w:rStyle w:val="ad"/>
                  <w:rFonts w:cs="Arial"/>
                  <w:b/>
                  <w:i/>
                  <w:noProof/>
                  <w:color w:val="FF0000"/>
                </w:rPr>
                <w:t>L</w:t>
              </w:r>
              <w:bookmarkEnd w:id="1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1B66FD58" w:rsidR="003443BE" w:rsidRDefault="00D03615" w:rsidP="00156F9A">
            <w:pPr>
              <w:pStyle w:val="CRCoverPage"/>
              <w:spacing w:after="0"/>
              <w:ind w:left="100"/>
              <w:rPr>
                <w:noProof/>
              </w:rPr>
            </w:pPr>
            <w:r>
              <w:t>draft</w:t>
            </w:r>
            <w:r w:rsidR="002F2AFE" w:rsidRPr="002F2AFE">
              <w:t xml:space="preserve">CR to TS38.101-1 on </w:t>
            </w:r>
            <w:r>
              <w:t xml:space="preserve">SL-U </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488084C1" w:rsidR="003443BE" w:rsidRDefault="002F2AFE" w:rsidP="00156F9A">
            <w:pPr>
              <w:pStyle w:val="CRCoverPage"/>
              <w:spacing w:after="0"/>
              <w:ind w:left="100"/>
              <w:rPr>
                <w:noProof/>
              </w:rPr>
            </w:pPr>
            <w:r>
              <w:rPr>
                <w:noProof/>
              </w:rPr>
              <w:t>2023-</w:t>
            </w:r>
            <w:r w:rsidR="002B07D5">
              <w:rPr>
                <w:noProof/>
              </w:rPr>
              <w:t>10</w:t>
            </w:r>
            <w:r>
              <w:rPr>
                <w:noProof/>
              </w:rPr>
              <w:t>-</w:t>
            </w:r>
            <w:r w:rsidR="002B07D5">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AB067" w14:textId="77777777" w:rsidR="003443BE" w:rsidRDefault="00DA5934" w:rsidP="00156F9A">
            <w:pPr>
              <w:pStyle w:val="CRCoverPage"/>
              <w:spacing w:after="0"/>
              <w:ind w:left="100"/>
              <w:rPr>
                <w:noProof/>
              </w:rPr>
            </w:pPr>
            <w:r>
              <w:rPr>
                <w:noProof/>
              </w:rPr>
              <w:t xml:space="preserve">This draftCR is to </w:t>
            </w:r>
            <w:r w:rsidR="005D4DBD">
              <w:rPr>
                <w:noProof/>
              </w:rPr>
              <w:t>finalized the SL-U requirement.</w:t>
            </w:r>
          </w:p>
          <w:p w14:paraId="62FA32F6" w14:textId="32F41143" w:rsidR="005D4DBD" w:rsidRPr="005D4DBD" w:rsidRDefault="005D4DBD" w:rsidP="00156F9A">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MPR and A-MPR part are still missing. The “uplink configuration” has ambiguity and was pointed out during the draftCR procedure hence it is aligned with NR sidelink.</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64FA2" w14:textId="77777777" w:rsidR="009E4D11" w:rsidRDefault="005D4DBD" w:rsidP="00EA6A14">
            <w:pPr>
              <w:pStyle w:val="CRCoverPage"/>
              <w:spacing w:after="0"/>
              <w:ind w:left="100"/>
              <w:rPr>
                <w:rFonts w:eastAsiaTheme="minorEastAsia"/>
                <w:noProof/>
                <w:lang w:eastAsia="zh-CN"/>
              </w:rPr>
            </w:pPr>
            <w:r>
              <w:rPr>
                <w:rFonts w:eastAsiaTheme="minorEastAsia" w:hint="eastAsia"/>
                <w:noProof/>
                <w:lang w:eastAsia="zh-CN"/>
              </w:rPr>
              <w:t>1</w:t>
            </w:r>
            <w:r>
              <w:rPr>
                <w:rFonts w:eastAsiaTheme="minorEastAsia"/>
                <w:noProof/>
                <w:lang w:eastAsia="zh-CN"/>
              </w:rPr>
              <w:t>, Subclause 6.2E.2F for SL-U MPR is added.</w:t>
            </w:r>
          </w:p>
          <w:p w14:paraId="0CB0AC8F" w14:textId="77777777" w:rsidR="005D4DBD" w:rsidRDefault="005D4DBD" w:rsidP="00EA6A14">
            <w:pPr>
              <w:pStyle w:val="CRCoverPage"/>
              <w:spacing w:after="0"/>
              <w:ind w:left="100"/>
              <w:rPr>
                <w:rFonts w:eastAsiaTheme="minorEastAsia"/>
                <w:noProof/>
                <w:lang w:eastAsia="zh-CN"/>
              </w:rPr>
            </w:pPr>
            <w:r>
              <w:rPr>
                <w:rFonts w:eastAsiaTheme="minorEastAsia" w:hint="eastAsia"/>
                <w:noProof/>
                <w:lang w:eastAsia="zh-CN"/>
              </w:rPr>
              <w:t>2</w:t>
            </w:r>
            <w:r>
              <w:rPr>
                <w:rFonts w:eastAsiaTheme="minorEastAsia"/>
                <w:noProof/>
                <w:lang w:eastAsia="zh-CN"/>
              </w:rPr>
              <w:t>, Subclause 6.2E.3F for SL-U A-MPR is added.</w:t>
            </w:r>
          </w:p>
          <w:p w14:paraId="1D475B87" w14:textId="2323B8C5" w:rsidR="005D4DBD" w:rsidRPr="005D4DBD" w:rsidRDefault="005D4DBD" w:rsidP="00EA6A14">
            <w:pPr>
              <w:pStyle w:val="CRCoverPage"/>
              <w:spacing w:after="0"/>
              <w:ind w:left="100"/>
              <w:rPr>
                <w:rFonts w:eastAsiaTheme="minorEastAsia"/>
                <w:noProof/>
                <w:lang w:eastAsia="zh-CN"/>
              </w:rPr>
            </w:pPr>
            <w:r>
              <w:rPr>
                <w:rFonts w:eastAsiaTheme="minorEastAsia" w:hint="eastAsia"/>
                <w:noProof/>
                <w:lang w:eastAsia="zh-CN"/>
              </w:rPr>
              <w:t>3</w:t>
            </w:r>
            <w:r>
              <w:rPr>
                <w:rFonts w:eastAsiaTheme="minorEastAsia"/>
                <w:noProof/>
                <w:lang w:eastAsia="zh-CN"/>
              </w:rPr>
              <w:t>, Titile of table</w:t>
            </w:r>
            <w:r w:rsidRPr="005D4DBD">
              <w:rPr>
                <w:rFonts w:eastAsiaTheme="minorEastAsia"/>
                <w:noProof/>
                <w:lang w:eastAsia="zh-CN"/>
              </w:rPr>
              <w:t xml:space="preserve"> 7.3E.2F.2-3</w:t>
            </w:r>
            <w:r>
              <w:rPr>
                <w:rFonts w:eastAsiaTheme="minorEastAsia"/>
                <w:noProof/>
                <w:lang w:eastAsia="zh-CN"/>
              </w:rPr>
              <w:t xml:space="preserve"> is changed from “uplink configuration” to “Sidelink TX configuration”</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1039456" w:rsidR="003443BE" w:rsidRPr="00EA6A14" w:rsidRDefault="003C39C9" w:rsidP="00156F9A">
            <w:pPr>
              <w:pStyle w:val="CRCoverPage"/>
              <w:spacing w:after="0"/>
              <w:ind w:left="100"/>
              <w:rPr>
                <w:rFonts w:eastAsiaTheme="minorEastAsia"/>
                <w:noProof/>
                <w:lang w:eastAsia="zh-CN"/>
              </w:rPr>
            </w:pPr>
            <w:r>
              <w:rPr>
                <w:rFonts w:eastAsiaTheme="minorEastAsia"/>
                <w:noProof/>
                <w:lang w:eastAsia="zh-CN"/>
              </w:rPr>
              <w:t>6</w:t>
            </w:r>
            <w:r w:rsidR="00CE125D">
              <w:rPr>
                <w:rFonts w:eastAsiaTheme="minorEastAsia"/>
                <w:noProof/>
                <w:lang w:eastAsia="zh-CN"/>
              </w:rPr>
              <w:t>.2E.2F, 6.2E.3F</w:t>
            </w:r>
            <w:r>
              <w:rPr>
                <w:rFonts w:eastAsiaTheme="minorEastAsia"/>
                <w:noProof/>
                <w:lang w:eastAsia="zh-CN"/>
              </w:rPr>
              <w:t>,7</w:t>
            </w:r>
            <w:r w:rsidR="00CE125D">
              <w:rPr>
                <w:rFonts w:eastAsiaTheme="minorEastAsia"/>
                <w:noProof/>
                <w:lang w:eastAsia="zh-CN"/>
              </w:rPr>
              <w:t>.3E.2F</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080C818F" w14:textId="4A117D95" w:rsidR="00C12FB8" w:rsidRPr="000F0DFD" w:rsidRDefault="008E1CAD" w:rsidP="00E42B2F">
      <w:pPr>
        <w:pStyle w:val="EditorsNote"/>
        <w:rPr>
          <w:lang w:eastAsia="zh-CN"/>
        </w:rPr>
      </w:pPr>
      <w:r>
        <w:rPr>
          <w:lang w:eastAsia="zh-CN"/>
        </w:rPr>
        <w:t>&lt;&lt;start of change&gt;&gt;</w:t>
      </w:r>
    </w:p>
    <w:p w14:paraId="4D059BFF" w14:textId="77777777" w:rsidR="00C63FE0" w:rsidRPr="00A1115A" w:rsidRDefault="00C63FE0" w:rsidP="00C63FE0">
      <w:pPr>
        <w:pStyle w:val="30"/>
        <w:rPr>
          <w:ins w:id="17" w:author="周锐(Ray)" w:date="2023-08-03T09:17:00Z"/>
        </w:rPr>
      </w:pPr>
      <w:bookmarkStart w:id="18" w:name="_Toc45888152"/>
      <w:bookmarkStart w:id="19" w:name="_Toc45888751"/>
      <w:bookmarkStart w:id="20" w:name="_Toc61367396"/>
      <w:bookmarkStart w:id="21" w:name="_Toc61372779"/>
      <w:bookmarkStart w:id="22" w:name="_Toc68230720"/>
      <w:bookmarkStart w:id="23" w:name="_Toc69084133"/>
      <w:bookmarkStart w:id="24" w:name="_Toc75467143"/>
      <w:bookmarkStart w:id="25" w:name="_Toc76509165"/>
      <w:bookmarkStart w:id="26" w:name="_Toc76718155"/>
      <w:bookmarkStart w:id="27" w:name="_Toc21344343"/>
      <w:bookmarkStart w:id="28" w:name="_Toc29801829"/>
      <w:bookmarkStart w:id="29" w:name="_Toc29802253"/>
      <w:bookmarkStart w:id="30" w:name="_Toc29802878"/>
      <w:bookmarkStart w:id="31" w:name="_Toc36107620"/>
      <w:bookmarkStart w:id="32" w:name="_Toc37251386"/>
      <w:bookmarkStart w:id="33" w:name="_Toc45888254"/>
      <w:bookmarkStart w:id="34" w:name="_Toc45888853"/>
      <w:bookmarkStart w:id="35" w:name="_Toc61367534"/>
      <w:bookmarkStart w:id="36" w:name="_Toc61372917"/>
      <w:bookmarkStart w:id="37" w:name="_Toc68230865"/>
      <w:bookmarkStart w:id="38" w:name="_Toc69084278"/>
      <w:bookmarkStart w:id="39" w:name="_Toc75467288"/>
      <w:bookmarkStart w:id="40" w:name="_Toc76509310"/>
      <w:bookmarkStart w:id="41" w:name="_Toc76718300"/>
      <w:bookmarkStart w:id="42" w:name="_Toc83580631"/>
      <w:bookmarkStart w:id="43" w:name="_Toc84405140"/>
      <w:bookmarkStart w:id="44" w:name="_Toc84413749"/>
      <w:bookmarkEnd w:id="2"/>
      <w:bookmarkEnd w:id="3"/>
      <w:bookmarkEnd w:id="4"/>
      <w:bookmarkEnd w:id="5"/>
      <w:bookmarkEnd w:id="6"/>
      <w:bookmarkEnd w:id="7"/>
      <w:bookmarkEnd w:id="8"/>
      <w:bookmarkEnd w:id="9"/>
      <w:bookmarkEnd w:id="10"/>
      <w:bookmarkEnd w:id="11"/>
      <w:bookmarkEnd w:id="12"/>
      <w:bookmarkEnd w:id="13"/>
      <w:ins w:id="45" w:author="周锐(Ray)" w:date="2023-08-03T09:17:00Z">
        <w:r w:rsidRPr="00A1115A">
          <w:t>6.2E.2</w:t>
        </w:r>
        <w:r>
          <w:t>F</w:t>
        </w:r>
        <w:r w:rsidRPr="00A1115A">
          <w:tab/>
        </w:r>
        <w:r w:rsidRPr="00A1115A">
          <w:rPr>
            <w:lang w:eastAsia="zh-CN"/>
          </w:rPr>
          <w:t xml:space="preserve">UE </w:t>
        </w:r>
        <w:r w:rsidRPr="00A1115A">
          <w:t xml:space="preserve">maximum output power reduction for </w:t>
        </w:r>
        <w:r>
          <w:t>Sidelink Unlicensed</w:t>
        </w:r>
      </w:ins>
    </w:p>
    <w:p w14:paraId="34C11B01" w14:textId="77777777" w:rsidR="00E40288" w:rsidRPr="00E40288" w:rsidRDefault="00E40288" w:rsidP="00E40288">
      <w:pPr>
        <w:pStyle w:val="40"/>
        <w:rPr>
          <w:ins w:id="46" w:author="OPPO RAN4#109" w:date="2023-10-25T16:58:00Z"/>
        </w:rPr>
      </w:pPr>
      <w:bookmarkStart w:id="47" w:name="_Toc45888157"/>
      <w:bookmarkStart w:id="48" w:name="_Toc45888756"/>
      <w:bookmarkStart w:id="49" w:name="_Toc61367401"/>
      <w:bookmarkStart w:id="50" w:name="_Toc61372784"/>
      <w:bookmarkStart w:id="51" w:name="_Toc68230725"/>
      <w:bookmarkStart w:id="52" w:name="_Toc69084138"/>
      <w:bookmarkStart w:id="53" w:name="_Toc75467148"/>
      <w:bookmarkStart w:id="54" w:name="_Toc76509170"/>
      <w:bookmarkStart w:id="55" w:name="_Toc76718160"/>
      <w:bookmarkStart w:id="56" w:name="_Toc83580470"/>
      <w:bookmarkStart w:id="57" w:name="_Toc84404979"/>
      <w:bookmarkStart w:id="58" w:name="_Toc84413588"/>
      <w:bookmarkEnd w:id="18"/>
      <w:bookmarkEnd w:id="19"/>
      <w:bookmarkEnd w:id="20"/>
      <w:bookmarkEnd w:id="21"/>
      <w:bookmarkEnd w:id="22"/>
      <w:bookmarkEnd w:id="23"/>
      <w:bookmarkEnd w:id="24"/>
      <w:bookmarkEnd w:id="25"/>
      <w:bookmarkEnd w:id="26"/>
      <w:ins w:id="59" w:author="OPPO RAN4#109" w:date="2023-10-25T16:58:00Z">
        <w:r w:rsidRPr="00E40288">
          <w:rPr>
            <w:lang w:eastAsia="zh-CN"/>
          </w:rPr>
          <w:t>6.2E.2F.1</w:t>
        </w:r>
        <w:r w:rsidRPr="00E40288">
          <w:rPr>
            <w:lang w:eastAsia="zh-CN"/>
          </w:rPr>
          <w:tab/>
        </w:r>
        <w:r w:rsidRPr="00E40288">
          <w:t>MPR for Power class 5 Sidelink Unlicensed</w:t>
        </w:r>
        <w:r w:rsidRPr="00E40288">
          <w:rPr>
            <w:lang w:eastAsia="zh-CN"/>
          </w:rPr>
          <w:t xml:space="preserve"> UE</w:t>
        </w:r>
      </w:ins>
    </w:p>
    <w:p w14:paraId="6F35D305" w14:textId="77777777" w:rsidR="00E40288" w:rsidRPr="00E40288" w:rsidRDefault="00E40288" w:rsidP="00E40288">
      <w:pPr>
        <w:rPr>
          <w:ins w:id="60" w:author="OPPO RAN4#109" w:date="2023-10-25T16:58:00Z"/>
          <w:lang w:val="en-US"/>
        </w:rPr>
      </w:pPr>
      <w:ins w:id="61" w:author="OPPO RAN4#109" w:date="2023-10-25T16:58:00Z">
        <w:r w:rsidRPr="00E40288">
          <w:t xml:space="preserve">For contiguous allocation of PSCCH and PSSCH simultaneous transmission, the allowed MPR for the maximum output power for NR V2X physical channels </w:t>
        </w:r>
        <w:r w:rsidRPr="00E40288">
          <w:rPr>
            <w:lang w:val="en-US"/>
          </w:rPr>
          <w:t xml:space="preserve">PSCCH and PSSCH shall be as specified in </w:t>
        </w:r>
        <w:r w:rsidRPr="00E40288">
          <w:t>Table 6.2E</w:t>
        </w:r>
        <w:r w:rsidRPr="00E40288">
          <w:rPr>
            <w:rFonts w:eastAsia="Malgun Gothic"/>
          </w:rPr>
          <w:t>.2F.1</w:t>
        </w:r>
        <w:r w:rsidRPr="00E40288">
          <w:t>-1</w:t>
        </w:r>
        <w:r w:rsidRPr="00E40288">
          <w:rPr>
            <w:lang w:eastAsia="zh-CN"/>
          </w:rPr>
          <w:t xml:space="preserve"> for Power class 5 NR Sidelink Unlicensed UE</w:t>
        </w:r>
      </w:ins>
    </w:p>
    <w:p w14:paraId="7EED68F7" w14:textId="77777777" w:rsidR="00E40288" w:rsidRPr="00E40288" w:rsidRDefault="00E40288" w:rsidP="00E40288">
      <w:pPr>
        <w:pStyle w:val="TH"/>
        <w:rPr>
          <w:ins w:id="62" w:author="OPPO RAN4#109" w:date="2023-10-25T16:58:00Z"/>
        </w:rPr>
      </w:pPr>
      <w:ins w:id="63" w:author="OPPO RAN4#109" w:date="2023-10-25T16:58:00Z">
        <w:r w:rsidRPr="00E40288">
          <w:t xml:space="preserve">Table </w:t>
        </w:r>
        <w:r w:rsidRPr="00E40288">
          <w:rPr>
            <w:rFonts w:eastAsia="宋体"/>
            <w:lang w:eastAsia="zh-CN"/>
          </w:rPr>
          <w:t>6.2E.2F.1-1</w:t>
        </w:r>
        <w:r w:rsidRPr="00E40288">
          <w:t xml:space="preserve">: Maximum Power Reduction (MPR) for </w:t>
        </w:r>
        <w:r w:rsidRPr="00E40288">
          <w:rPr>
            <w:lang w:eastAsia="zh-CN"/>
          </w:rPr>
          <w:t>PSSCH/PSCCH</w:t>
        </w:r>
      </w:ins>
    </w:p>
    <w:p w14:paraId="74E0B933" w14:textId="77777777" w:rsidR="00E40288" w:rsidRPr="00E40288" w:rsidRDefault="00E40288" w:rsidP="00E40288">
      <w:pPr>
        <w:rPr>
          <w:ins w:id="64" w:author="OPPO RAN4#109" w:date="2023-10-25T16:58:00Z"/>
        </w:rPr>
      </w:pPr>
    </w:p>
    <w:p w14:paraId="6C2DC1E6" w14:textId="77777777" w:rsidR="00E40288" w:rsidRPr="00E40288" w:rsidRDefault="00E40288" w:rsidP="00E40288">
      <w:pPr>
        <w:rPr>
          <w:ins w:id="65" w:author="OPPO RAN4#109" w:date="2023-10-25T16:58:00Z"/>
        </w:rPr>
      </w:pPr>
      <w:ins w:id="66" w:author="OPPO RAN4#109" w:date="2023-10-25T16:58:00Z">
        <w:r w:rsidRPr="00E40288">
          <w:rPr>
            <w:lang w:eastAsia="ko-KR"/>
          </w:rPr>
          <w:t>For the PSFCH transmission</w:t>
        </w:r>
        <w:r w:rsidRPr="00E40288">
          <w:t xml:space="preserve"> for NR Sidelink Unlicensed UE, the UE allow the follow MPR requirements specified in Table </w:t>
        </w:r>
        <w:r w:rsidRPr="00E40288">
          <w:rPr>
            <w:lang w:eastAsia="zh-CN"/>
          </w:rPr>
          <w:t>6.2E.2F.1-2.</w:t>
        </w:r>
      </w:ins>
    </w:p>
    <w:p w14:paraId="327495CF" w14:textId="77777777" w:rsidR="00E40288" w:rsidRPr="00E40288" w:rsidRDefault="00E40288" w:rsidP="00E40288">
      <w:pPr>
        <w:pStyle w:val="TH"/>
        <w:rPr>
          <w:ins w:id="67" w:author="OPPO RAN4#109" w:date="2023-10-25T16:58:00Z"/>
          <w:lang w:eastAsia="zh-CN"/>
        </w:rPr>
      </w:pPr>
      <w:ins w:id="68" w:author="OPPO RAN4#109" w:date="2023-10-25T16:58:00Z">
        <w:r w:rsidRPr="00E40288">
          <w:t xml:space="preserve">Table </w:t>
        </w:r>
        <w:r w:rsidRPr="00E40288">
          <w:rPr>
            <w:lang w:eastAsia="zh-CN"/>
          </w:rPr>
          <w:t>6.2E.2F.1-2</w:t>
        </w:r>
        <w:r w:rsidRPr="00E40288">
          <w:t xml:space="preserve">: Maximum Power Reduction (MPR) for </w:t>
        </w:r>
        <w:r w:rsidRPr="00E40288">
          <w:rPr>
            <w:lang w:eastAsia="zh-CN"/>
          </w:rPr>
          <w:t>PSFCH</w:t>
        </w:r>
        <w:r w:rsidRPr="00E40288">
          <w:t xml:space="preserve"> </w:t>
        </w:r>
      </w:ins>
    </w:p>
    <w:p w14:paraId="3DA3E66A" w14:textId="77777777" w:rsidR="00E40288" w:rsidRPr="00E40288" w:rsidRDefault="00E40288" w:rsidP="00E40288">
      <w:pPr>
        <w:rPr>
          <w:ins w:id="69" w:author="OPPO RAN4#109" w:date="2023-10-25T16:58:00Z"/>
        </w:rPr>
      </w:pPr>
    </w:p>
    <w:p w14:paraId="53CB3D89" w14:textId="77777777" w:rsidR="00E40288" w:rsidRPr="00E40288" w:rsidRDefault="00E40288" w:rsidP="00E40288">
      <w:pPr>
        <w:rPr>
          <w:ins w:id="70" w:author="OPPO RAN4#109" w:date="2023-10-25T16:58:00Z"/>
        </w:rPr>
      </w:pPr>
      <w:ins w:id="71" w:author="OPPO RAN4#109" w:date="2023-10-25T16:58:00Z">
        <w:r w:rsidRPr="00E40288">
          <w:rPr>
            <w:lang w:eastAsia="ko-KR"/>
          </w:rPr>
          <w:t>For the S-SSB transmission</w:t>
        </w:r>
        <w:r w:rsidRPr="00E40288">
          <w:t xml:space="preserve">, the UE allow the follow MPR requirements specified in Table </w:t>
        </w:r>
        <w:r w:rsidRPr="00E40288">
          <w:rPr>
            <w:lang w:eastAsia="zh-CN"/>
          </w:rPr>
          <w:t>6.2E.2F.1-3.</w:t>
        </w:r>
      </w:ins>
    </w:p>
    <w:p w14:paraId="3704801F" w14:textId="77777777" w:rsidR="00E40288" w:rsidRPr="00173BE1" w:rsidRDefault="00E40288" w:rsidP="00E40288">
      <w:pPr>
        <w:pStyle w:val="TH"/>
        <w:rPr>
          <w:ins w:id="72" w:author="OPPO RAN4#109" w:date="2023-10-25T16:58:00Z"/>
          <w:lang w:eastAsia="zh-CN"/>
        </w:rPr>
      </w:pPr>
      <w:ins w:id="73" w:author="OPPO RAN4#109" w:date="2023-10-25T16:58:00Z">
        <w:r w:rsidRPr="00E40288">
          <w:t xml:space="preserve">Table </w:t>
        </w:r>
        <w:r w:rsidRPr="00E40288">
          <w:rPr>
            <w:lang w:eastAsia="zh-CN"/>
          </w:rPr>
          <w:t>6.2E.2F.1-3</w:t>
        </w:r>
        <w:r w:rsidRPr="00E40288">
          <w:t xml:space="preserve">: Maximum Power Reduction (MPR) for </w:t>
        </w:r>
        <w:r w:rsidRPr="00E40288">
          <w:rPr>
            <w:lang w:eastAsia="zh-CN"/>
          </w:rPr>
          <w:t>S-SSB</w:t>
        </w:r>
      </w:ins>
    </w:p>
    <w:p w14:paraId="13E4348F" w14:textId="77777777" w:rsidR="00E40288" w:rsidRDefault="00E40288" w:rsidP="00E42B2F">
      <w:pPr>
        <w:pStyle w:val="EditorsNote"/>
        <w:rPr>
          <w:lang w:eastAsia="zh-CN"/>
        </w:rPr>
      </w:pPr>
    </w:p>
    <w:p w14:paraId="61CD439E" w14:textId="274B6EBE" w:rsidR="00E42B2F" w:rsidRPr="000F0DFD" w:rsidRDefault="00E42B2F" w:rsidP="00E42B2F">
      <w:pPr>
        <w:pStyle w:val="EditorsNote"/>
        <w:rPr>
          <w:lang w:eastAsia="zh-CN"/>
        </w:rPr>
      </w:pPr>
      <w:r>
        <w:rPr>
          <w:lang w:eastAsia="zh-CN"/>
        </w:rPr>
        <w:t>&lt;&lt;end of 1</w:t>
      </w:r>
      <w:r w:rsidRPr="00E42B2F">
        <w:rPr>
          <w:vertAlign w:val="superscript"/>
          <w:lang w:eastAsia="zh-CN"/>
        </w:rPr>
        <w:t>st</w:t>
      </w:r>
      <w:r>
        <w:rPr>
          <w:lang w:eastAsia="zh-CN"/>
        </w:rPr>
        <w:t xml:space="preserve"> change&gt;&gt;</w:t>
      </w:r>
    </w:p>
    <w:p w14:paraId="3D1A431E" w14:textId="77777777" w:rsidR="00E42B2F" w:rsidRDefault="00E42B2F">
      <w:pPr>
        <w:spacing w:after="0"/>
        <w:rPr>
          <w:color w:val="FF0000"/>
          <w:lang w:eastAsia="zh-CN"/>
        </w:rPr>
      </w:pPr>
      <w:r>
        <w:rPr>
          <w:lang w:eastAsia="zh-CN"/>
        </w:rPr>
        <w:br w:type="page"/>
      </w:r>
    </w:p>
    <w:p w14:paraId="6D93B1C7" w14:textId="338DADF1" w:rsidR="00DF6CA5" w:rsidRPr="00E42B2F" w:rsidRDefault="00E42B2F" w:rsidP="00E42B2F">
      <w:pPr>
        <w:pStyle w:val="EditorsNote"/>
        <w:rPr>
          <w:lang w:eastAsia="zh-CN"/>
        </w:rPr>
      </w:pPr>
      <w:r>
        <w:rPr>
          <w:lang w:eastAsia="zh-CN"/>
        </w:rPr>
        <w:lastRenderedPageBreak/>
        <w:t>&lt;&lt;start of 2</w:t>
      </w:r>
      <w:r w:rsidRPr="00E42B2F">
        <w:rPr>
          <w:vertAlign w:val="superscript"/>
          <w:lang w:eastAsia="zh-CN"/>
        </w:rPr>
        <w:t>nd</w:t>
      </w:r>
      <w:r>
        <w:rPr>
          <w:lang w:eastAsia="zh-CN"/>
        </w:rPr>
        <w:t xml:space="preserve"> change&gt;&gt;</w:t>
      </w:r>
    </w:p>
    <w:bookmarkEnd w:id="1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7"/>
    <w:bookmarkEnd w:id="48"/>
    <w:bookmarkEnd w:id="49"/>
    <w:bookmarkEnd w:id="50"/>
    <w:bookmarkEnd w:id="51"/>
    <w:bookmarkEnd w:id="52"/>
    <w:bookmarkEnd w:id="53"/>
    <w:bookmarkEnd w:id="54"/>
    <w:bookmarkEnd w:id="55"/>
    <w:bookmarkEnd w:id="56"/>
    <w:bookmarkEnd w:id="57"/>
    <w:bookmarkEnd w:id="58"/>
    <w:p w14:paraId="6A7C37F6" w14:textId="77777777" w:rsidR="00717B64" w:rsidRPr="007B0EC9" w:rsidRDefault="00717B64" w:rsidP="00717B64">
      <w:pPr>
        <w:pStyle w:val="30"/>
        <w:rPr>
          <w:ins w:id="74" w:author="OPPO RAN4#109" w:date="2023-10-25T16:58:00Z"/>
        </w:rPr>
      </w:pPr>
      <w:ins w:id="75" w:author="OPPO RAN4#109" w:date="2023-10-25T16:58:00Z">
        <w:r w:rsidRPr="007B0EC9">
          <w:t>6.2E.3F</w:t>
        </w:r>
        <w:r w:rsidRPr="007B0EC9">
          <w:tab/>
        </w:r>
        <w:r w:rsidRPr="007B0EC9">
          <w:rPr>
            <w:lang w:eastAsia="zh-CN"/>
          </w:rPr>
          <w:t xml:space="preserve">UE additional </w:t>
        </w:r>
        <w:r w:rsidRPr="007B0EC9">
          <w:t>maximum output power reduction for Sidelink Unlicensed</w:t>
        </w:r>
      </w:ins>
    </w:p>
    <w:p w14:paraId="3A7BC863" w14:textId="77777777" w:rsidR="00717B64" w:rsidRPr="007B0EC9" w:rsidRDefault="00717B64" w:rsidP="00717B64">
      <w:pPr>
        <w:pStyle w:val="40"/>
        <w:rPr>
          <w:ins w:id="76" w:author="OPPO RAN4#109" w:date="2023-10-25T16:58:00Z"/>
        </w:rPr>
      </w:pPr>
      <w:ins w:id="77" w:author="OPPO RAN4#109" w:date="2023-10-25T16:58:00Z">
        <w:r w:rsidRPr="007B0EC9">
          <w:t>6.2E.3F.1</w:t>
        </w:r>
        <w:r w:rsidRPr="007B0EC9">
          <w:tab/>
          <w:t>General</w:t>
        </w:r>
      </w:ins>
    </w:p>
    <w:p w14:paraId="39C346A5" w14:textId="77777777" w:rsidR="00717B64" w:rsidRPr="007B0EC9" w:rsidRDefault="00717B64" w:rsidP="00717B64">
      <w:pPr>
        <w:rPr>
          <w:ins w:id="78" w:author="OPPO RAN4#109" w:date="2023-10-25T16:58:00Z"/>
        </w:rPr>
      </w:pPr>
      <w:ins w:id="79" w:author="OPPO RAN4#109" w:date="2023-10-25T16:58:00Z">
        <w:r w:rsidRPr="007B0EC9">
          <w:t>For the applied maximum output power reduction is obtained by taking the maximum value of MPR requirements specified in clause 6.2E.2F and A-MPR requirements specified in current clause.</w:t>
        </w:r>
      </w:ins>
    </w:p>
    <w:p w14:paraId="137A0920" w14:textId="77777777" w:rsidR="00717B64" w:rsidRPr="007B0EC9" w:rsidRDefault="00717B64" w:rsidP="00717B64">
      <w:pPr>
        <w:rPr>
          <w:ins w:id="80" w:author="OPPO RAN4#109" w:date="2023-10-25T16:58:00Z"/>
          <w:i/>
        </w:rPr>
      </w:pPr>
      <w:ins w:id="81" w:author="OPPO RAN4#109" w:date="2023-10-25T16:58:00Z">
        <w:r w:rsidRPr="007B0EC9">
          <w:t xml:space="preserve">Additional emission requirements can be indicated by the network or pre-configured radio parameters. Each additional emission requirement is associated with a unique network signalling (NS) </w:t>
        </w:r>
        <w:r w:rsidRPr="007B0EC9">
          <w:rPr>
            <w:lang w:eastAsia="zh-CN"/>
          </w:rPr>
          <w:t xml:space="preserve">value indicated in RRC signalling by </w:t>
        </w:r>
        <w:r w:rsidRPr="007B0EC9">
          <w:t>an NR frequency band number of the applicable operating band and an associated value in</w:t>
        </w:r>
        <w:r w:rsidRPr="007B0EC9">
          <w:rPr>
            <w:lang w:eastAsia="zh-CN"/>
          </w:rPr>
          <w:t xml:space="preserve"> </w:t>
        </w:r>
        <w:r w:rsidRPr="007B0EC9">
          <w:t>the field [</w:t>
        </w:r>
        <w:r w:rsidRPr="007B0EC9">
          <w:rPr>
            <w:i/>
          </w:rPr>
          <w:t>additionalSpectrumEmission</w:t>
        </w:r>
        <w:r w:rsidRPr="007B0EC9">
          <w:t>]</w:t>
        </w:r>
        <w:r w:rsidRPr="007B0EC9">
          <w:rPr>
            <w:i/>
          </w:rPr>
          <w:t xml:space="preserve">. </w:t>
        </w:r>
        <w:r w:rsidRPr="007B0EC9">
          <w:t xml:space="preserve">Throughout this specification, the notion of indication or signalling of an NS value refers to the corresponding indication of an NR V2X </w:t>
        </w:r>
        <w:r w:rsidRPr="007B0EC9">
          <w:rPr>
            <w:lang w:eastAsia="x-none"/>
          </w:rPr>
          <w:t xml:space="preserve">frequency band number of the applicable operating band, the IE field </w:t>
        </w:r>
        <w:r w:rsidRPr="007B0EC9">
          <w:t>[</w:t>
        </w:r>
        <w:r w:rsidRPr="007B0EC9">
          <w:rPr>
            <w:i/>
          </w:rPr>
          <w:t>freqBandIndicatorNR</w:t>
        </w:r>
        <w:r w:rsidRPr="007B0EC9">
          <w:t>] and an associated value of [</w:t>
        </w:r>
        <w:r w:rsidRPr="007B0EC9">
          <w:rPr>
            <w:i/>
          </w:rPr>
          <w:t>additionalSpectrumEmission</w:t>
        </w:r>
        <w:r w:rsidRPr="007B0EC9">
          <w:t>]</w:t>
        </w:r>
        <w:r w:rsidRPr="007B0EC9">
          <w:rPr>
            <w:i/>
          </w:rPr>
          <w:t xml:space="preserve"> </w:t>
        </w:r>
        <w:r w:rsidRPr="007B0EC9">
          <w:t>in the relevant RRC information elements [7]</w:t>
        </w:r>
        <w:r w:rsidRPr="007B0EC9">
          <w:rPr>
            <w:i/>
          </w:rPr>
          <w:t>.</w:t>
        </w:r>
      </w:ins>
    </w:p>
    <w:p w14:paraId="4BBCDAA7" w14:textId="77777777" w:rsidR="00717B64" w:rsidRPr="007B0EC9" w:rsidRDefault="00717B64" w:rsidP="00717B64">
      <w:pPr>
        <w:rPr>
          <w:ins w:id="82" w:author="OPPO RAN4#109" w:date="2023-10-25T16:58:00Z"/>
        </w:rPr>
      </w:pPr>
      <w:ins w:id="83" w:author="OPPO RAN4#109" w:date="2023-10-25T16:58:00Z">
        <w:r w:rsidRPr="007B0EC9">
          <w:t xml:space="preserve">To meet the additional requirements, additional maximum power reduction (A-MPR) is allowed for the maximum output power as specified in Table </w:t>
        </w:r>
        <w:r w:rsidRPr="007B0EC9">
          <w:rPr>
            <w:rFonts w:cs="v5.0.0"/>
          </w:rPr>
          <w:t>6.2.1-1</w:t>
        </w:r>
        <w:r w:rsidRPr="007B0EC9">
          <w:t xml:space="preserve">. </w:t>
        </w:r>
      </w:ins>
    </w:p>
    <w:p w14:paraId="271D2431" w14:textId="77777777" w:rsidR="00717B64" w:rsidRPr="007B0EC9" w:rsidRDefault="00717B64" w:rsidP="00717B64">
      <w:pPr>
        <w:rPr>
          <w:ins w:id="84" w:author="OPPO RAN4#109" w:date="2023-10-25T16:58:00Z"/>
        </w:rPr>
      </w:pPr>
      <w:ins w:id="85" w:author="OPPO RAN4#109" w:date="2023-10-25T16:58:00Z">
        <w:r w:rsidRPr="007B0EC9">
          <w:t>Table 6.2E.3F.1-1 specifies the additional requirements with their associated network signalling values and the allowed A-MPR and applicable operating band(s) for each NS value. The mapping of NR frequency band number</w:t>
        </w:r>
        <w:r w:rsidRPr="007B0EC9">
          <w:rPr>
            <w:lang w:val="en-US"/>
          </w:rPr>
          <w:t>s</w:t>
        </w:r>
        <w:r w:rsidRPr="007B0EC9">
          <w:t xml:space="preserve"> and values of the </w:t>
        </w:r>
        <w:r w:rsidRPr="007B0EC9">
          <w:rPr>
            <w:i/>
          </w:rPr>
          <w:t>additionalSpectrumEmission</w:t>
        </w:r>
        <w:r w:rsidRPr="007B0EC9">
          <w:t xml:space="preserve"> to network signalling labels is specified in Table 6.2F.3.1-1A and 6.2F.3.1-1B.</w:t>
        </w:r>
      </w:ins>
    </w:p>
    <w:p w14:paraId="24023861" w14:textId="77777777" w:rsidR="00717B64" w:rsidRPr="007B0EC9" w:rsidRDefault="00717B64" w:rsidP="00717B64">
      <w:pPr>
        <w:pStyle w:val="TH"/>
        <w:rPr>
          <w:ins w:id="86" w:author="OPPO RAN4#109" w:date="2023-10-25T16:58:00Z"/>
          <w:rFonts w:eastAsia="宋体"/>
          <w:lang w:eastAsia="zh-CN"/>
        </w:rPr>
      </w:pPr>
      <w:ins w:id="87" w:author="OPPO RAN4#109" w:date="2023-10-25T16:58:00Z">
        <w:r w:rsidRPr="007B0EC9">
          <w:t xml:space="preserve">Table </w:t>
        </w:r>
        <w:r w:rsidRPr="007B0EC9">
          <w:rPr>
            <w:rFonts w:eastAsia="宋体"/>
            <w:lang w:eastAsia="zh-CN"/>
          </w:rPr>
          <w:t>6.2E.3F.1-1</w:t>
        </w:r>
        <w:r w:rsidRPr="007B0EC9">
          <w:t xml:space="preserve">: </w:t>
        </w:r>
        <w:r w:rsidRPr="007B0EC9">
          <w:rPr>
            <w:rFonts w:eastAsia="宋体"/>
            <w:lang w:eastAsia="zh-CN"/>
          </w:rPr>
          <w:t xml:space="preserve">Additional </w:t>
        </w:r>
        <w:r w:rsidRPr="007B0EC9">
          <w:t>Maximum Power Reduction (</w:t>
        </w:r>
        <w:r w:rsidRPr="007B0EC9">
          <w:rPr>
            <w:rFonts w:eastAsia="宋体"/>
            <w:lang w:eastAsia="zh-CN"/>
          </w:rPr>
          <w:t>A-</w:t>
        </w:r>
        <w:r w:rsidRPr="007B0EC9">
          <w:t xml:space="preserve">MPR)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8"/>
        <w:gridCol w:w="2191"/>
        <w:gridCol w:w="997"/>
        <w:gridCol w:w="2160"/>
        <w:gridCol w:w="1329"/>
        <w:gridCol w:w="1664"/>
      </w:tblGrid>
      <w:tr w:rsidR="00717B64" w:rsidRPr="007B0EC9" w14:paraId="31C6F079" w14:textId="77777777" w:rsidTr="00C90F82">
        <w:trPr>
          <w:trHeight w:val="187"/>
          <w:jc w:val="center"/>
          <w:ins w:id="88" w:author="OPPO RAN4#109" w:date="2023-10-25T16:58:00Z"/>
        </w:trPr>
        <w:tc>
          <w:tcPr>
            <w:tcW w:w="1099" w:type="dxa"/>
          </w:tcPr>
          <w:p w14:paraId="0439AD25" w14:textId="77777777" w:rsidR="00717B64" w:rsidRPr="007B0EC9" w:rsidRDefault="00717B64" w:rsidP="00C90F82">
            <w:pPr>
              <w:pStyle w:val="TAH"/>
              <w:rPr>
                <w:ins w:id="89" w:author="OPPO RAN4#109" w:date="2023-10-25T16:58:00Z"/>
              </w:rPr>
            </w:pPr>
            <w:ins w:id="90" w:author="OPPO RAN4#109" w:date="2023-10-25T16:58:00Z">
              <w:r w:rsidRPr="007B0EC9">
                <w:t>Network Signalling value</w:t>
              </w:r>
            </w:ins>
          </w:p>
        </w:tc>
        <w:tc>
          <w:tcPr>
            <w:tcW w:w="1871" w:type="dxa"/>
            <w:shd w:val="clear" w:color="auto" w:fill="auto"/>
          </w:tcPr>
          <w:p w14:paraId="33B417FE" w14:textId="77777777" w:rsidR="00717B64" w:rsidRPr="007B0EC9" w:rsidRDefault="00717B64" w:rsidP="00C90F82">
            <w:pPr>
              <w:pStyle w:val="TAH"/>
              <w:rPr>
                <w:ins w:id="91" w:author="OPPO RAN4#109" w:date="2023-10-25T16:58:00Z"/>
              </w:rPr>
            </w:pPr>
            <w:ins w:id="92" w:author="OPPO RAN4#109" w:date="2023-10-25T16:58:00Z">
              <w:r w:rsidRPr="007B0EC9">
                <w:t>Requirements (clause)</w:t>
              </w:r>
            </w:ins>
          </w:p>
        </w:tc>
        <w:tc>
          <w:tcPr>
            <w:tcW w:w="851" w:type="dxa"/>
            <w:shd w:val="clear" w:color="auto" w:fill="auto"/>
          </w:tcPr>
          <w:p w14:paraId="1F0943EA" w14:textId="77777777" w:rsidR="00717B64" w:rsidRPr="007B0EC9" w:rsidRDefault="00717B64" w:rsidP="00C90F82">
            <w:pPr>
              <w:pStyle w:val="TAH"/>
              <w:rPr>
                <w:ins w:id="93" w:author="OPPO RAN4#109" w:date="2023-10-25T16:58:00Z"/>
              </w:rPr>
            </w:pPr>
            <w:ins w:id="94" w:author="OPPO RAN4#109" w:date="2023-10-25T16:58:00Z">
              <w:r w:rsidRPr="007B0EC9">
                <w:t>NR Band</w:t>
              </w:r>
            </w:ins>
          </w:p>
        </w:tc>
        <w:tc>
          <w:tcPr>
            <w:tcW w:w="1844" w:type="dxa"/>
            <w:shd w:val="clear" w:color="auto" w:fill="auto"/>
          </w:tcPr>
          <w:p w14:paraId="417F3D47" w14:textId="77777777" w:rsidR="00717B64" w:rsidRPr="007B0EC9" w:rsidRDefault="00717B64" w:rsidP="00C90F82">
            <w:pPr>
              <w:pStyle w:val="TAH"/>
              <w:rPr>
                <w:ins w:id="95" w:author="OPPO RAN4#109" w:date="2023-10-25T16:58:00Z"/>
              </w:rPr>
            </w:pPr>
            <w:ins w:id="96" w:author="OPPO RAN4#109" w:date="2023-10-25T16:58:00Z">
              <w:r w:rsidRPr="007B0EC9">
                <w:t>Channel bandwidth (MHz)</w:t>
              </w:r>
            </w:ins>
          </w:p>
        </w:tc>
        <w:tc>
          <w:tcPr>
            <w:tcW w:w="1135" w:type="dxa"/>
            <w:shd w:val="clear" w:color="auto" w:fill="auto"/>
          </w:tcPr>
          <w:p w14:paraId="495E9B64" w14:textId="77777777" w:rsidR="00717B64" w:rsidRPr="007B0EC9" w:rsidRDefault="00717B64" w:rsidP="00C90F82">
            <w:pPr>
              <w:pStyle w:val="TAH"/>
              <w:rPr>
                <w:ins w:id="97" w:author="OPPO RAN4#109" w:date="2023-10-25T16:58:00Z"/>
              </w:rPr>
            </w:pPr>
            <w:ins w:id="98" w:author="OPPO RAN4#109" w:date="2023-10-25T16:58:00Z">
              <w:r w:rsidRPr="007B0EC9">
                <w:t>Resources Blocks</w:t>
              </w:r>
              <w:r w:rsidRPr="007B0EC9">
                <w:rPr>
                  <w:lang w:eastAsia="zh-CN"/>
                </w:rPr>
                <w:t xml:space="preserve"> </w:t>
              </w:r>
              <w:r w:rsidRPr="007B0EC9">
                <w:t>(</w:t>
              </w:r>
              <w:r w:rsidRPr="007B0EC9">
                <w:rPr>
                  <w:i/>
                  <w:iCs/>
                </w:rPr>
                <w:t>N</w:t>
              </w:r>
              <w:r w:rsidRPr="007B0EC9">
                <w:rPr>
                  <w:vertAlign w:val="subscript"/>
                </w:rPr>
                <w:t>RB</w:t>
              </w:r>
              <w:r w:rsidRPr="007B0EC9">
                <w:t>)</w:t>
              </w:r>
            </w:ins>
          </w:p>
        </w:tc>
        <w:tc>
          <w:tcPr>
            <w:tcW w:w="1421" w:type="dxa"/>
          </w:tcPr>
          <w:p w14:paraId="4D7C39EC" w14:textId="77777777" w:rsidR="00717B64" w:rsidRPr="007B0EC9" w:rsidRDefault="00717B64" w:rsidP="00C90F82">
            <w:pPr>
              <w:pStyle w:val="TAH"/>
              <w:rPr>
                <w:ins w:id="99" w:author="OPPO RAN4#109" w:date="2023-10-25T16:58:00Z"/>
              </w:rPr>
            </w:pPr>
            <w:ins w:id="100" w:author="OPPO RAN4#109" w:date="2023-10-25T16:58:00Z">
              <w:r w:rsidRPr="007B0EC9">
                <w:t>A-MPR (dB)</w:t>
              </w:r>
            </w:ins>
          </w:p>
        </w:tc>
      </w:tr>
      <w:tr w:rsidR="00717B64" w:rsidRPr="007B0EC9" w14:paraId="65F21277" w14:textId="77777777" w:rsidTr="00C90F82">
        <w:trPr>
          <w:trHeight w:val="187"/>
          <w:jc w:val="center"/>
          <w:ins w:id="101" w:author="OPPO RAN4#109" w:date="2023-10-25T16:58:00Z"/>
        </w:trPr>
        <w:tc>
          <w:tcPr>
            <w:tcW w:w="1099" w:type="dxa"/>
          </w:tcPr>
          <w:p w14:paraId="38040E5A" w14:textId="77777777" w:rsidR="00717B64" w:rsidRPr="007B0EC9" w:rsidRDefault="00717B64" w:rsidP="00C90F82">
            <w:pPr>
              <w:pStyle w:val="TAC"/>
              <w:rPr>
                <w:ins w:id="102" w:author="OPPO RAN4#109" w:date="2023-10-25T16:58:00Z"/>
                <w:b/>
                <w:lang w:eastAsia="ko-KR"/>
              </w:rPr>
            </w:pPr>
            <w:ins w:id="103" w:author="OPPO RAN4#109" w:date="2023-10-25T16:58:00Z">
              <w:r w:rsidRPr="007B0EC9">
                <w:rPr>
                  <w:lang w:eastAsia="ko-KR"/>
                </w:rPr>
                <w:t>NS_31</w:t>
              </w:r>
            </w:ins>
          </w:p>
        </w:tc>
        <w:tc>
          <w:tcPr>
            <w:tcW w:w="1871" w:type="dxa"/>
            <w:shd w:val="clear" w:color="auto" w:fill="auto"/>
            <w:vAlign w:val="center"/>
          </w:tcPr>
          <w:p w14:paraId="0EA7559C" w14:textId="77777777" w:rsidR="00717B64" w:rsidRPr="007B0EC9" w:rsidRDefault="00717B64" w:rsidP="00C90F82">
            <w:pPr>
              <w:pStyle w:val="TAC"/>
              <w:rPr>
                <w:ins w:id="104" w:author="OPPO RAN4#109" w:date="2023-10-25T16:58:00Z"/>
                <w:b/>
              </w:rPr>
            </w:pPr>
            <w:ins w:id="105" w:author="OPPO RAN4#109" w:date="2023-10-25T16:58:00Z">
              <w:r w:rsidRPr="007B0EC9">
                <w:t>6.5F.3.3.4</w:t>
              </w:r>
            </w:ins>
          </w:p>
        </w:tc>
        <w:tc>
          <w:tcPr>
            <w:tcW w:w="851" w:type="dxa"/>
            <w:shd w:val="clear" w:color="auto" w:fill="auto"/>
            <w:vAlign w:val="center"/>
          </w:tcPr>
          <w:p w14:paraId="448BFD04" w14:textId="77777777" w:rsidR="00717B64" w:rsidRPr="007B0EC9" w:rsidRDefault="00717B64" w:rsidP="00C90F82">
            <w:pPr>
              <w:pStyle w:val="TAC"/>
              <w:rPr>
                <w:ins w:id="106" w:author="OPPO RAN4#109" w:date="2023-10-25T16:58:00Z"/>
                <w:b/>
              </w:rPr>
            </w:pPr>
            <w:ins w:id="107" w:author="OPPO RAN4#109" w:date="2023-10-25T16:58:00Z">
              <w:r w:rsidRPr="007B0EC9">
                <w:t>n46</w:t>
              </w:r>
            </w:ins>
          </w:p>
        </w:tc>
        <w:tc>
          <w:tcPr>
            <w:tcW w:w="1844" w:type="dxa"/>
            <w:shd w:val="clear" w:color="auto" w:fill="auto"/>
            <w:vAlign w:val="center"/>
          </w:tcPr>
          <w:p w14:paraId="497656E6" w14:textId="77777777" w:rsidR="00717B64" w:rsidRPr="007B0EC9" w:rsidRDefault="00717B64" w:rsidP="00C90F82">
            <w:pPr>
              <w:pStyle w:val="TAC"/>
              <w:rPr>
                <w:ins w:id="108" w:author="OPPO RAN4#109" w:date="2023-10-25T16:58:00Z"/>
                <w:b/>
                <w:lang w:eastAsia="ko-KR"/>
              </w:rPr>
            </w:pPr>
            <w:ins w:id="109" w:author="OPPO RAN4#109" w:date="2023-10-25T16:58:00Z">
              <w:r w:rsidRPr="007B0EC9">
                <w:rPr>
                  <w:rFonts w:cs="Arial"/>
                </w:rPr>
                <w:t>20, 40, 60, 80</w:t>
              </w:r>
            </w:ins>
          </w:p>
        </w:tc>
        <w:tc>
          <w:tcPr>
            <w:tcW w:w="1135" w:type="dxa"/>
            <w:shd w:val="clear" w:color="auto" w:fill="auto"/>
            <w:vAlign w:val="center"/>
          </w:tcPr>
          <w:p w14:paraId="5BF0843A" w14:textId="77777777" w:rsidR="00717B64" w:rsidRPr="007B0EC9" w:rsidRDefault="00717B64" w:rsidP="00C90F82">
            <w:pPr>
              <w:pStyle w:val="TAC"/>
              <w:rPr>
                <w:ins w:id="110" w:author="OPPO RAN4#109" w:date="2023-10-25T16:58:00Z"/>
                <w:b/>
              </w:rPr>
            </w:pPr>
          </w:p>
        </w:tc>
        <w:tc>
          <w:tcPr>
            <w:tcW w:w="1421" w:type="dxa"/>
            <w:vAlign w:val="center"/>
          </w:tcPr>
          <w:p w14:paraId="350D9AA2" w14:textId="77777777" w:rsidR="00717B64" w:rsidRPr="007B0EC9" w:rsidRDefault="00717B64" w:rsidP="00C90F82">
            <w:pPr>
              <w:pStyle w:val="TAC"/>
              <w:rPr>
                <w:ins w:id="111" w:author="OPPO RAN4#109" w:date="2023-10-25T16:58:00Z"/>
                <w:b/>
              </w:rPr>
            </w:pPr>
            <w:ins w:id="112" w:author="OPPO RAN4#109" w:date="2023-10-25T16:58:00Z">
              <w:r w:rsidRPr="007B0EC9">
                <w:t>6.2E.3F.2</w:t>
              </w:r>
            </w:ins>
          </w:p>
        </w:tc>
      </w:tr>
      <w:tr w:rsidR="00717B64" w:rsidRPr="007B0EC9" w14:paraId="3AE42E07" w14:textId="77777777" w:rsidTr="00C90F82">
        <w:trPr>
          <w:trHeight w:val="187"/>
          <w:jc w:val="center"/>
          <w:ins w:id="113" w:author="OPPO RAN4#109" w:date="2023-10-25T16:58:00Z"/>
        </w:trPr>
        <w:tc>
          <w:tcPr>
            <w:tcW w:w="1099" w:type="dxa"/>
          </w:tcPr>
          <w:p w14:paraId="12BB425D" w14:textId="77777777" w:rsidR="00717B64" w:rsidRPr="007B0EC9" w:rsidRDefault="00717B64" w:rsidP="00C90F82">
            <w:pPr>
              <w:pStyle w:val="TAC"/>
              <w:rPr>
                <w:ins w:id="114" w:author="OPPO RAN4#109" w:date="2023-10-25T16:58:00Z"/>
                <w:lang w:eastAsia="ko-KR"/>
              </w:rPr>
            </w:pPr>
            <w:ins w:id="115" w:author="OPPO RAN4#109" w:date="2023-10-25T16:58:00Z">
              <w:r w:rsidRPr="007B0EC9">
                <w:t>NS_53</w:t>
              </w:r>
            </w:ins>
          </w:p>
        </w:tc>
        <w:tc>
          <w:tcPr>
            <w:tcW w:w="1871" w:type="dxa"/>
            <w:shd w:val="clear" w:color="auto" w:fill="auto"/>
            <w:vAlign w:val="center"/>
          </w:tcPr>
          <w:p w14:paraId="34EDA92D" w14:textId="77777777" w:rsidR="00717B64" w:rsidRPr="007B0EC9" w:rsidRDefault="00717B64" w:rsidP="00C90F82">
            <w:pPr>
              <w:pStyle w:val="TAC"/>
              <w:rPr>
                <w:ins w:id="116" w:author="OPPO RAN4#109" w:date="2023-10-25T16:58:00Z"/>
                <w:b/>
              </w:rPr>
            </w:pPr>
            <w:ins w:id="117" w:author="OPPO RAN4#109" w:date="2023-10-25T16:58:00Z">
              <w:r w:rsidRPr="007B0EC9">
                <w:rPr>
                  <w:snapToGrid w:val="0"/>
                </w:rPr>
                <w:t>6.5F.3.3.5</w:t>
              </w:r>
            </w:ins>
          </w:p>
        </w:tc>
        <w:tc>
          <w:tcPr>
            <w:tcW w:w="851" w:type="dxa"/>
            <w:shd w:val="clear" w:color="auto" w:fill="auto"/>
            <w:vAlign w:val="center"/>
          </w:tcPr>
          <w:p w14:paraId="1C7FF074" w14:textId="77777777" w:rsidR="00717B64" w:rsidRPr="007B0EC9" w:rsidRDefault="00717B64" w:rsidP="00C90F82">
            <w:pPr>
              <w:pStyle w:val="TAC"/>
              <w:rPr>
                <w:ins w:id="118" w:author="OPPO RAN4#109" w:date="2023-10-25T16:58:00Z"/>
                <w:lang w:eastAsia="ko-KR"/>
              </w:rPr>
            </w:pPr>
            <w:ins w:id="119" w:author="OPPO RAN4#109" w:date="2023-10-25T16:58:00Z">
              <w:r w:rsidRPr="007B0EC9">
                <w:t>n96</w:t>
              </w:r>
            </w:ins>
          </w:p>
        </w:tc>
        <w:tc>
          <w:tcPr>
            <w:tcW w:w="1844" w:type="dxa"/>
            <w:shd w:val="clear" w:color="auto" w:fill="auto"/>
            <w:vAlign w:val="center"/>
          </w:tcPr>
          <w:p w14:paraId="73384218" w14:textId="77777777" w:rsidR="00717B64" w:rsidRPr="007B0EC9" w:rsidRDefault="00717B64" w:rsidP="00C90F82">
            <w:pPr>
              <w:pStyle w:val="TAC"/>
              <w:rPr>
                <w:ins w:id="120" w:author="OPPO RAN4#109" w:date="2023-10-25T16:58:00Z"/>
                <w:rFonts w:eastAsia="Malgun Gothic"/>
                <w:lang w:eastAsia="ko-KR"/>
              </w:rPr>
            </w:pPr>
            <w:ins w:id="121" w:author="OPPO RAN4#109" w:date="2023-10-25T16:58:00Z">
              <w:r w:rsidRPr="007B0EC9">
                <w:rPr>
                  <w:rFonts w:cs="Arial"/>
                </w:rPr>
                <w:t>20, 40, 60, 80, 100</w:t>
              </w:r>
            </w:ins>
          </w:p>
        </w:tc>
        <w:tc>
          <w:tcPr>
            <w:tcW w:w="1135" w:type="dxa"/>
            <w:shd w:val="clear" w:color="auto" w:fill="auto"/>
            <w:vAlign w:val="center"/>
          </w:tcPr>
          <w:p w14:paraId="504C7626" w14:textId="77777777" w:rsidR="00717B64" w:rsidRPr="007B0EC9" w:rsidRDefault="00717B64" w:rsidP="00C90F82">
            <w:pPr>
              <w:pStyle w:val="TAC"/>
              <w:rPr>
                <w:ins w:id="122" w:author="OPPO RAN4#109" w:date="2023-10-25T16:58:00Z"/>
              </w:rPr>
            </w:pPr>
          </w:p>
        </w:tc>
        <w:tc>
          <w:tcPr>
            <w:tcW w:w="1421" w:type="dxa"/>
            <w:vAlign w:val="center"/>
          </w:tcPr>
          <w:p w14:paraId="205D6B25" w14:textId="77777777" w:rsidR="00717B64" w:rsidRPr="007B0EC9" w:rsidRDefault="00717B64" w:rsidP="00C90F82">
            <w:pPr>
              <w:pStyle w:val="TAC"/>
              <w:rPr>
                <w:ins w:id="123" w:author="OPPO RAN4#109" w:date="2023-10-25T16:58:00Z"/>
                <w:rFonts w:eastAsia="Malgun Gothic"/>
                <w:lang w:eastAsia="ko-KR"/>
              </w:rPr>
            </w:pPr>
            <w:ins w:id="124" w:author="OPPO RAN4#109" w:date="2023-10-25T16:58:00Z">
              <w:r w:rsidRPr="007B0EC9">
                <w:t>6.2E.3F.3</w:t>
              </w:r>
            </w:ins>
          </w:p>
        </w:tc>
      </w:tr>
      <w:tr w:rsidR="00717B64" w:rsidRPr="007B0EC9" w14:paraId="368C6127" w14:textId="77777777" w:rsidTr="00C90F82">
        <w:trPr>
          <w:trHeight w:val="187"/>
          <w:jc w:val="center"/>
          <w:ins w:id="125" w:author="OPPO RAN4#109" w:date="2023-10-25T16:58:00Z"/>
        </w:trPr>
        <w:tc>
          <w:tcPr>
            <w:tcW w:w="1099" w:type="dxa"/>
            <w:vAlign w:val="center"/>
          </w:tcPr>
          <w:p w14:paraId="5EC6963C" w14:textId="77777777" w:rsidR="00717B64" w:rsidRPr="007B0EC9" w:rsidRDefault="00717B64" w:rsidP="00C90F82">
            <w:pPr>
              <w:pStyle w:val="TAC"/>
              <w:rPr>
                <w:ins w:id="126" w:author="OPPO RAN4#109" w:date="2023-10-25T16:58:00Z"/>
                <w:lang w:eastAsia="zh-CN"/>
              </w:rPr>
            </w:pPr>
            <w:ins w:id="127" w:author="OPPO RAN4#109" w:date="2023-10-25T16:58:00Z">
              <w:r w:rsidRPr="007B0EC9">
                <w:t>NS_58</w:t>
              </w:r>
            </w:ins>
          </w:p>
        </w:tc>
        <w:tc>
          <w:tcPr>
            <w:tcW w:w="1871" w:type="dxa"/>
            <w:shd w:val="clear" w:color="auto" w:fill="auto"/>
            <w:vAlign w:val="center"/>
          </w:tcPr>
          <w:p w14:paraId="037E77E2" w14:textId="77777777" w:rsidR="00717B64" w:rsidRPr="007B0EC9" w:rsidRDefault="00717B64" w:rsidP="00C90F82">
            <w:pPr>
              <w:pStyle w:val="TAC"/>
              <w:rPr>
                <w:ins w:id="128" w:author="OPPO RAN4#109" w:date="2023-10-25T16:58:00Z"/>
                <w:lang w:eastAsia="zh-CN"/>
              </w:rPr>
            </w:pPr>
            <w:ins w:id="129" w:author="OPPO RAN4#109" w:date="2023-10-25T16:58:00Z">
              <w:r w:rsidRPr="007B0EC9">
                <w:rPr>
                  <w:snapToGrid w:val="0"/>
                </w:rPr>
                <w:t>6.5F.3.3.6</w:t>
              </w:r>
            </w:ins>
          </w:p>
        </w:tc>
        <w:tc>
          <w:tcPr>
            <w:tcW w:w="851" w:type="dxa"/>
            <w:shd w:val="clear" w:color="auto" w:fill="auto"/>
            <w:vAlign w:val="center"/>
          </w:tcPr>
          <w:p w14:paraId="25C9C4C9" w14:textId="77777777" w:rsidR="00717B64" w:rsidRPr="007B0EC9" w:rsidRDefault="00717B64" w:rsidP="00C90F82">
            <w:pPr>
              <w:pStyle w:val="TAC"/>
              <w:rPr>
                <w:ins w:id="130" w:author="OPPO RAN4#109" w:date="2023-10-25T16:58:00Z"/>
                <w:lang w:eastAsia="zh-CN"/>
              </w:rPr>
            </w:pPr>
            <w:ins w:id="131" w:author="OPPO RAN4#109" w:date="2023-10-25T16:58:00Z">
              <w:r w:rsidRPr="007B0EC9">
                <w:t>n102</w:t>
              </w:r>
            </w:ins>
          </w:p>
        </w:tc>
        <w:tc>
          <w:tcPr>
            <w:tcW w:w="1844" w:type="dxa"/>
            <w:shd w:val="clear" w:color="auto" w:fill="auto"/>
            <w:vAlign w:val="center"/>
          </w:tcPr>
          <w:p w14:paraId="488F28E3" w14:textId="77777777" w:rsidR="00717B64" w:rsidRPr="007B0EC9" w:rsidRDefault="00717B64" w:rsidP="00C90F82">
            <w:pPr>
              <w:pStyle w:val="TAC"/>
              <w:rPr>
                <w:ins w:id="132" w:author="OPPO RAN4#109" w:date="2023-10-25T16:58:00Z"/>
                <w:lang w:eastAsia="zh-CN"/>
              </w:rPr>
            </w:pPr>
            <w:ins w:id="133" w:author="OPPO RAN4#109" w:date="2023-10-25T16:58:00Z">
              <w:r w:rsidRPr="007B0EC9">
                <w:rPr>
                  <w:rFonts w:cs="Arial"/>
                </w:rPr>
                <w:t>20, 40, 60, 80</w:t>
              </w:r>
            </w:ins>
          </w:p>
        </w:tc>
        <w:tc>
          <w:tcPr>
            <w:tcW w:w="1135" w:type="dxa"/>
            <w:shd w:val="clear" w:color="auto" w:fill="auto"/>
            <w:vAlign w:val="center"/>
          </w:tcPr>
          <w:p w14:paraId="37206C73" w14:textId="77777777" w:rsidR="00717B64" w:rsidRPr="007B0EC9" w:rsidRDefault="00717B64" w:rsidP="00C90F82">
            <w:pPr>
              <w:pStyle w:val="TAC"/>
              <w:rPr>
                <w:ins w:id="134" w:author="OPPO RAN4#109" w:date="2023-10-25T16:58:00Z"/>
                <w:lang w:eastAsia="zh-CN"/>
              </w:rPr>
            </w:pPr>
          </w:p>
        </w:tc>
        <w:tc>
          <w:tcPr>
            <w:tcW w:w="1421" w:type="dxa"/>
            <w:shd w:val="clear" w:color="auto" w:fill="auto"/>
            <w:vAlign w:val="center"/>
          </w:tcPr>
          <w:p w14:paraId="71ED4566" w14:textId="77777777" w:rsidR="00717B64" w:rsidRPr="007B0EC9" w:rsidRDefault="00717B64" w:rsidP="00C90F82">
            <w:pPr>
              <w:pStyle w:val="TAC"/>
              <w:rPr>
                <w:ins w:id="135" w:author="OPPO RAN4#109" w:date="2023-10-25T16:58:00Z"/>
                <w:lang w:eastAsia="zh-CN"/>
              </w:rPr>
            </w:pPr>
            <w:ins w:id="136" w:author="OPPO RAN4#109" w:date="2023-10-25T16:58:00Z">
              <w:r w:rsidRPr="007B0EC9">
                <w:t>6.2E.3F.4</w:t>
              </w:r>
            </w:ins>
          </w:p>
        </w:tc>
      </w:tr>
      <w:tr w:rsidR="00717B64" w:rsidRPr="007B0EC9" w14:paraId="4B04D7E6" w14:textId="77777777" w:rsidTr="00C90F82">
        <w:trPr>
          <w:trHeight w:val="187"/>
          <w:jc w:val="center"/>
          <w:ins w:id="137" w:author="OPPO RAN4#109" w:date="2023-10-25T16:58:00Z"/>
        </w:trPr>
        <w:tc>
          <w:tcPr>
            <w:tcW w:w="1099" w:type="dxa"/>
            <w:vAlign w:val="center"/>
          </w:tcPr>
          <w:p w14:paraId="4277DBD3" w14:textId="77777777" w:rsidR="00717B64" w:rsidRPr="007B0EC9" w:rsidRDefault="00717B64" w:rsidP="00C90F82">
            <w:pPr>
              <w:pStyle w:val="TAC"/>
              <w:rPr>
                <w:ins w:id="138" w:author="OPPO RAN4#109" w:date="2023-10-25T16:58:00Z"/>
              </w:rPr>
            </w:pPr>
            <w:ins w:id="139" w:author="OPPO RAN4#109" w:date="2023-10-25T16:58:00Z">
              <w:r w:rsidRPr="007B0EC9">
                <w:t>NS_60</w:t>
              </w:r>
            </w:ins>
          </w:p>
        </w:tc>
        <w:tc>
          <w:tcPr>
            <w:tcW w:w="1871" w:type="dxa"/>
            <w:shd w:val="clear" w:color="auto" w:fill="auto"/>
            <w:vAlign w:val="center"/>
          </w:tcPr>
          <w:p w14:paraId="0B391282" w14:textId="77777777" w:rsidR="00717B64" w:rsidRPr="007B0EC9" w:rsidRDefault="00717B64" w:rsidP="00C90F82">
            <w:pPr>
              <w:pStyle w:val="TAC"/>
              <w:rPr>
                <w:ins w:id="140" w:author="OPPO RAN4#109" w:date="2023-10-25T16:58:00Z"/>
                <w:lang w:eastAsia="zh-CN"/>
              </w:rPr>
            </w:pPr>
            <w:ins w:id="141" w:author="OPPO RAN4#109" w:date="2023-10-25T16:58:00Z">
              <w:r w:rsidRPr="007B0EC9">
                <w:rPr>
                  <w:snapToGrid w:val="0"/>
                </w:rPr>
                <w:t>6.5F.3.3.5</w:t>
              </w:r>
            </w:ins>
          </w:p>
        </w:tc>
        <w:tc>
          <w:tcPr>
            <w:tcW w:w="851" w:type="dxa"/>
            <w:shd w:val="clear" w:color="auto" w:fill="auto"/>
            <w:vAlign w:val="center"/>
          </w:tcPr>
          <w:p w14:paraId="2787CB70" w14:textId="77777777" w:rsidR="00717B64" w:rsidRPr="007B0EC9" w:rsidRDefault="00717B64" w:rsidP="00C90F82">
            <w:pPr>
              <w:pStyle w:val="TAC"/>
              <w:rPr>
                <w:ins w:id="142" w:author="OPPO RAN4#109" w:date="2023-10-25T16:58:00Z"/>
                <w:lang w:eastAsia="zh-CN"/>
              </w:rPr>
            </w:pPr>
            <w:ins w:id="143" w:author="OPPO RAN4#109" w:date="2023-10-25T16:58:00Z">
              <w:r w:rsidRPr="007B0EC9">
                <w:t>n96</w:t>
              </w:r>
            </w:ins>
          </w:p>
        </w:tc>
        <w:tc>
          <w:tcPr>
            <w:tcW w:w="1844" w:type="dxa"/>
            <w:shd w:val="clear" w:color="auto" w:fill="auto"/>
            <w:vAlign w:val="center"/>
          </w:tcPr>
          <w:p w14:paraId="1F9442BC" w14:textId="77777777" w:rsidR="00717B64" w:rsidRPr="007B0EC9" w:rsidRDefault="00717B64" w:rsidP="00C90F82">
            <w:pPr>
              <w:pStyle w:val="TAC"/>
              <w:rPr>
                <w:ins w:id="144" w:author="OPPO RAN4#109" w:date="2023-10-25T16:58:00Z"/>
                <w:lang w:eastAsia="zh-CN"/>
              </w:rPr>
            </w:pPr>
            <w:ins w:id="145" w:author="OPPO RAN4#109" w:date="2023-10-25T16:58:00Z">
              <w:r w:rsidRPr="007B0EC9">
                <w:rPr>
                  <w:rFonts w:cs="Arial"/>
                </w:rPr>
                <w:t>20, 40, 60, 80, 100</w:t>
              </w:r>
            </w:ins>
          </w:p>
        </w:tc>
        <w:tc>
          <w:tcPr>
            <w:tcW w:w="1135" w:type="dxa"/>
            <w:shd w:val="clear" w:color="auto" w:fill="auto"/>
            <w:vAlign w:val="center"/>
          </w:tcPr>
          <w:p w14:paraId="15D0DEDF" w14:textId="77777777" w:rsidR="00717B64" w:rsidRPr="007B0EC9" w:rsidRDefault="00717B64" w:rsidP="00C90F82">
            <w:pPr>
              <w:pStyle w:val="TAC"/>
              <w:rPr>
                <w:ins w:id="146" w:author="OPPO RAN4#109" w:date="2023-10-25T16:58:00Z"/>
                <w:lang w:eastAsia="zh-CN"/>
              </w:rPr>
            </w:pPr>
          </w:p>
        </w:tc>
        <w:tc>
          <w:tcPr>
            <w:tcW w:w="1421" w:type="dxa"/>
            <w:shd w:val="clear" w:color="auto" w:fill="auto"/>
            <w:vAlign w:val="center"/>
          </w:tcPr>
          <w:p w14:paraId="0902C9D0" w14:textId="77777777" w:rsidR="00717B64" w:rsidRPr="007B0EC9" w:rsidRDefault="00717B64" w:rsidP="00C90F82">
            <w:pPr>
              <w:pStyle w:val="TAC"/>
              <w:rPr>
                <w:ins w:id="147" w:author="OPPO RAN4#109" w:date="2023-10-25T16:58:00Z"/>
                <w:lang w:eastAsia="zh-CN"/>
              </w:rPr>
            </w:pPr>
            <w:ins w:id="148" w:author="OPPO RAN4#109" w:date="2023-10-25T16:58:00Z">
              <w:r w:rsidRPr="007B0EC9">
                <w:t>6.2E.3F.5</w:t>
              </w:r>
            </w:ins>
          </w:p>
        </w:tc>
      </w:tr>
      <w:tr w:rsidR="00717B64" w:rsidRPr="007B0EC9" w14:paraId="1110F494" w14:textId="77777777" w:rsidTr="00C90F82">
        <w:trPr>
          <w:trHeight w:val="187"/>
          <w:jc w:val="center"/>
          <w:ins w:id="149" w:author="OPPO RAN4#109" w:date="2023-10-25T16:58:00Z"/>
        </w:trPr>
        <w:tc>
          <w:tcPr>
            <w:tcW w:w="1099" w:type="dxa"/>
            <w:vAlign w:val="center"/>
          </w:tcPr>
          <w:p w14:paraId="13DB7A42" w14:textId="77777777" w:rsidR="00717B64" w:rsidRPr="007B0EC9" w:rsidRDefault="00717B64" w:rsidP="00C90F82">
            <w:pPr>
              <w:pStyle w:val="TAC"/>
              <w:rPr>
                <w:ins w:id="150" w:author="OPPO RAN4#109" w:date="2023-10-25T16:58:00Z"/>
              </w:rPr>
            </w:pPr>
            <w:ins w:id="151" w:author="OPPO RAN4#109" w:date="2023-10-25T16:58:00Z">
              <w:r w:rsidRPr="007B0EC9">
                <w:rPr>
                  <w:lang w:eastAsia="ko-KR"/>
                </w:rPr>
                <w:t>NS_61</w:t>
              </w:r>
            </w:ins>
          </w:p>
        </w:tc>
        <w:tc>
          <w:tcPr>
            <w:tcW w:w="1871" w:type="dxa"/>
            <w:shd w:val="clear" w:color="auto" w:fill="auto"/>
            <w:vAlign w:val="center"/>
          </w:tcPr>
          <w:p w14:paraId="65EDF870" w14:textId="77777777" w:rsidR="00717B64" w:rsidRPr="007B0EC9" w:rsidRDefault="00717B64" w:rsidP="00C90F82">
            <w:pPr>
              <w:pStyle w:val="TAC"/>
              <w:rPr>
                <w:ins w:id="152" w:author="OPPO RAN4#109" w:date="2023-10-25T16:58:00Z"/>
                <w:snapToGrid w:val="0"/>
              </w:rPr>
            </w:pPr>
            <w:ins w:id="153" w:author="OPPO RAN4#109" w:date="2023-10-25T16:58:00Z">
              <w:r w:rsidRPr="007B0EC9">
                <w:rPr>
                  <w:snapToGrid w:val="0"/>
                </w:rPr>
                <w:t>6.5F.3.3.7</w:t>
              </w:r>
            </w:ins>
          </w:p>
        </w:tc>
        <w:tc>
          <w:tcPr>
            <w:tcW w:w="851" w:type="dxa"/>
            <w:shd w:val="clear" w:color="auto" w:fill="auto"/>
            <w:vAlign w:val="center"/>
          </w:tcPr>
          <w:p w14:paraId="7560BEF2" w14:textId="77777777" w:rsidR="00717B64" w:rsidRPr="007B0EC9" w:rsidRDefault="00717B64" w:rsidP="00C90F82">
            <w:pPr>
              <w:pStyle w:val="TAC"/>
              <w:rPr>
                <w:ins w:id="154" w:author="OPPO RAN4#109" w:date="2023-10-25T16:58:00Z"/>
                <w:lang w:eastAsia="zh-CN"/>
              </w:rPr>
            </w:pPr>
            <w:ins w:id="155" w:author="OPPO RAN4#109" w:date="2023-10-25T16:58:00Z">
              <w:r w:rsidRPr="007B0EC9">
                <w:rPr>
                  <w:lang w:eastAsia="ko-KR"/>
                </w:rPr>
                <w:t>n96</w:t>
              </w:r>
            </w:ins>
          </w:p>
        </w:tc>
        <w:tc>
          <w:tcPr>
            <w:tcW w:w="1844" w:type="dxa"/>
            <w:shd w:val="clear" w:color="auto" w:fill="auto"/>
            <w:vAlign w:val="center"/>
          </w:tcPr>
          <w:p w14:paraId="1B8A3716" w14:textId="77777777" w:rsidR="00717B64" w:rsidRPr="007B0EC9" w:rsidRDefault="00717B64" w:rsidP="00C90F82">
            <w:pPr>
              <w:pStyle w:val="TAC"/>
              <w:rPr>
                <w:ins w:id="156" w:author="OPPO RAN4#109" w:date="2023-10-25T16:58:00Z"/>
                <w:lang w:eastAsia="zh-CN"/>
              </w:rPr>
            </w:pPr>
            <w:ins w:id="157" w:author="OPPO RAN4#109" w:date="2023-10-25T16:58:00Z">
              <w:r w:rsidRPr="007B0EC9">
                <w:rPr>
                  <w:rFonts w:cs="Arial"/>
                </w:rPr>
                <w:t>20, 40, 60, 80</w:t>
              </w:r>
            </w:ins>
          </w:p>
        </w:tc>
        <w:tc>
          <w:tcPr>
            <w:tcW w:w="1135" w:type="dxa"/>
            <w:shd w:val="clear" w:color="auto" w:fill="auto"/>
            <w:vAlign w:val="center"/>
          </w:tcPr>
          <w:p w14:paraId="2070137F" w14:textId="77777777" w:rsidR="00717B64" w:rsidRPr="007B0EC9" w:rsidRDefault="00717B64" w:rsidP="00C90F82">
            <w:pPr>
              <w:pStyle w:val="TAC"/>
              <w:rPr>
                <w:ins w:id="158" w:author="OPPO RAN4#109" w:date="2023-10-25T16:58:00Z"/>
                <w:lang w:eastAsia="zh-CN"/>
              </w:rPr>
            </w:pPr>
          </w:p>
        </w:tc>
        <w:tc>
          <w:tcPr>
            <w:tcW w:w="1421" w:type="dxa"/>
            <w:shd w:val="clear" w:color="auto" w:fill="auto"/>
            <w:vAlign w:val="center"/>
          </w:tcPr>
          <w:p w14:paraId="06A8B413" w14:textId="77777777" w:rsidR="00717B64" w:rsidRPr="007B0EC9" w:rsidRDefault="00717B64" w:rsidP="00C90F82">
            <w:pPr>
              <w:pStyle w:val="TAC"/>
              <w:rPr>
                <w:ins w:id="159" w:author="OPPO RAN4#109" w:date="2023-10-25T16:58:00Z"/>
                <w:lang w:eastAsia="zh-CN"/>
              </w:rPr>
            </w:pPr>
            <w:ins w:id="160" w:author="OPPO RAN4#109" w:date="2023-10-25T16:58:00Z">
              <w:r w:rsidRPr="007B0EC9">
                <w:t>6.2E.3F.6</w:t>
              </w:r>
            </w:ins>
          </w:p>
        </w:tc>
      </w:tr>
    </w:tbl>
    <w:p w14:paraId="528383AB" w14:textId="77777777" w:rsidR="00717B64" w:rsidRPr="007B0EC9" w:rsidRDefault="00717B64" w:rsidP="00717B64">
      <w:pPr>
        <w:rPr>
          <w:ins w:id="161" w:author="OPPO RAN4#109" w:date="2023-10-25T16:58:00Z"/>
        </w:rPr>
      </w:pPr>
    </w:p>
    <w:p w14:paraId="1A5F0FEA" w14:textId="77777777" w:rsidR="00717B64" w:rsidRPr="007B0EC9" w:rsidRDefault="00717B64" w:rsidP="00717B64">
      <w:pPr>
        <w:pStyle w:val="40"/>
        <w:rPr>
          <w:ins w:id="162" w:author="OPPO RAN4#109" w:date="2023-10-25T16:58:00Z"/>
          <w:lang w:eastAsia="zh-CN"/>
        </w:rPr>
      </w:pPr>
      <w:ins w:id="163" w:author="OPPO RAN4#109" w:date="2023-10-25T16:58:00Z">
        <w:r w:rsidRPr="007B0EC9">
          <w:rPr>
            <w:lang w:eastAsia="zh-CN"/>
          </w:rPr>
          <w:t>6.2E.3F.2</w:t>
        </w:r>
        <w:r w:rsidRPr="007B0EC9">
          <w:rPr>
            <w:lang w:eastAsia="zh-CN"/>
          </w:rPr>
          <w:tab/>
          <w:t>A-</w:t>
        </w:r>
        <w:r w:rsidRPr="007B0EC9">
          <w:t xml:space="preserve">MPR for </w:t>
        </w:r>
        <w:r w:rsidRPr="007B0EC9">
          <w:rPr>
            <w:lang w:eastAsia="zh-CN"/>
          </w:rPr>
          <w:t>V2X UE by NS_31</w:t>
        </w:r>
      </w:ins>
    </w:p>
    <w:p w14:paraId="4BF240D9" w14:textId="77777777" w:rsidR="00717B64" w:rsidRPr="007B0EC9" w:rsidRDefault="00717B64" w:rsidP="00717B64">
      <w:pPr>
        <w:rPr>
          <w:ins w:id="164" w:author="OPPO RAN4#109" w:date="2023-10-25T16:58:00Z"/>
        </w:rPr>
      </w:pPr>
      <w:ins w:id="165" w:author="OPPO RAN4#109" w:date="2023-10-25T16:58:00Z">
        <w:r w:rsidRPr="007B0EC9">
          <w:t>When "NS_31" is indicated in the cell, the A-MPR is specified in Table 6.2E.3F.2-1.</w:t>
        </w:r>
      </w:ins>
    </w:p>
    <w:p w14:paraId="27AEB18E" w14:textId="77777777" w:rsidR="00717B64" w:rsidRPr="007B0EC9" w:rsidRDefault="00717B64" w:rsidP="00717B64">
      <w:pPr>
        <w:rPr>
          <w:ins w:id="166" w:author="OPPO RAN4#109" w:date="2023-10-25T16:58:00Z"/>
          <w:lang w:eastAsia="zh-CN"/>
        </w:rPr>
      </w:pPr>
    </w:p>
    <w:p w14:paraId="73DE5D90" w14:textId="77777777" w:rsidR="00717B64" w:rsidRPr="007B0EC9" w:rsidRDefault="00717B64" w:rsidP="00717B64">
      <w:pPr>
        <w:pStyle w:val="TH"/>
        <w:rPr>
          <w:ins w:id="167" w:author="OPPO RAN4#109" w:date="2023-10-25T16:58:00Z"/>
          <w:lang w:eastAsia="zh-CN"/>
        </w:rPr>
      </w:pPr>
      <w:ins w:id="168" w:author="OPPO RAN4#109" w:date="2023-10-25T16:58:00Z">
        <w:r w:rsidRPr="007B0EC9">
          <w:t xml:space="preserve">Table </w:t>
        </w:r>
        <w:r w:rsidRPr="007B0EC9">
          <w:rPr>
            <w:lang w:eastAsia="zh-CN"/>
          </w:rPr>
          <w:t>6.2E.3F.2-1</w:t>
        </w:r>
        <w:r w:rsidRPr="007B0EC9">
          <w:t xml:space="preserve">: </w:t>
        </w:r>
        <w:r w:rsidRPr="007B0EC9">
          <w:rPr>
            <w:lang w:eastAsia="zh-CN"/>
          </w:rPr>
          <w:t>A-</w:t>
        </w:r>
        <w:r w:rsidRPr="007B0EC9">
          <w:t xml:space="preserve">MPR for PSSCH/PSCCH by </w:t>
        </w:r>
        <w:r w:rsidRPr="007B0EC9">
          <w:rPr>
            <w:lang w:eastAsia="zh-CN"/>
          </w:rPr>
          <w:t>NS_31</w:t>
        </w:r>
      </w:ins>
    </w:p>
    <w:p w14:paraId="34B85A5E" w14:textId="77777777" w:rsidR="00717B64" w:rsidRPr="007B0EC9" w:rsidRDefault="00717B64" w:rsidP="00717B64">
      <w:pPr>
        <w:rPr>
          <w:ins w:id="169" w:author="OPPO RAN4#109" w:date="2023-10-25T16:58:00Z"/>
        </w:rPr>
      </w:pPr>
    </w:p>
    <w:p w14:paraId="1F6FA822" w14:textId="77777777" w:rsidR="00717B64" w:rsidRPr="007B0EC9" w:rsidRDefault="00717B64" w:rsidP="00717B64">
      <w:pPr>
        <w:rPr>
          <w:ins w:id="170" w:author="OPPO RAN4#109" w:date="2023-10-25T16:58:00Z"/>
        </w:rPr>
      </w:pPr>
      <w:ins w:id="171" w:author="OPPO RAN4#109" w:date="2023-10-25T16:58:00Z">
        <w:r w:rsidRPr="007B0EC9">
          <w:rPr>
            <w:lang w:eastAsia="ko-KR"/>
          </w:rPr>
          <w:t>For the simultaneous PSFCH transmission when NS_31 is</w:t>
        </w:r>
        <w:r w:rsidRPr="007B0EC9">
          <w:t xml:space="preserve"> indicated by the network or pre-configured radio parameters for NR Sidelink Unlicensed UE, the UE allow the follow A-MPR requirements specified in Table </w:t>
        </w:r>
        <w:r w:rsidRPr="007B0EC9">
          <w:rPr>
            <w:lang w:eastAsia="zh-CN"/>
          </w:rPr>
          <w:t>6.2E.3F.2-2.</w:t>
        </w:r>
      </w:ins>
    </w:p>
    <w:p w14:paraId="1991EDFB" w14:textId="77777777" w:rsidR="00717B64" w:rsidRPr="007B0EC9" w:rsidRDefault="00717B64" w:rsidP="00717B64">
      <w:pPr>
        <w:pStyle w:val="TH"/>
        <w:rPr>
          <w:ins w:id="172" w:author="OPPO RAN4#109" w:date="2023-10-25T16:58:00Z"/>
          <w:lang w:eastAsia="zh-CN"/>
        </w:rPr>
      </w:pPr>
      <w:ins w:id="173" w:author="OPPO RAN4#109" w:date="2023-10-25T16:58:00Z">
        <w:r w:rsidRPr="007B0EC9">
          <w:t xml:space="preserve">Table </w:t>
        </w:r>
        <w:r w:rsidRPr="007B0EC9">
          <w:rPr>
            <w:lang w:eastAsia="zh-CN"/>
          </w:rPr>
          <w:t>6.2E.3F.2-2</w:t>
        </w:r>
        <w:r w:rsidRPr="007B0EC9">
          <w:t xml:space="preserve">: </w:t>
        </w:r>
        <w:r w:rsidRPr="007B0EC9">
          <w:rPr>
            <w:lang w:eastAsia="zh-CN"/>
          </w:rPr>
          <w:t>A-</w:t>
        </w:r>
        <w:r w:rsidRPr="007B0EC9">
          <w:t xml:space="preserve">MPR for simultaneous PSFCH by </w:t>
        </w:r>
        <w:r w:rsidRPr="007B0EC9">
          <w:rPr>
            <w:lang w:eastAsia="zh-CN"/>
          </w:rPr>
          <w:t>NS_31</w:t>
        </w:r>
      </w:ins>
    </w:p>
    <w:p w14:paraId="0E63708E" w14:textId="77777777" w:rsidR="00717B64" w:rsidRPr="007B0EC9" w:rsidRDefault="00717B64" w:rsidP="00717B64">
      <w:pPr>
        <w:rPr>
          <w:ins w:id="174" w:author="OPPO RAN4#109" w:date="2023-10-25T16:58:00Z"/>
        </w:rPr>
      </w:pPr>
    </w:p>
    <w:p w14:paraId="17E1BE2C" w14:textId="77777777" w:rsidR="00717B64" w:rsidRPr="007B0EC9" w:rsidRDefault="00717B64" w:rsidP="00717B64">
      <w:pPr>
        <w:rPr>
          <w:ins w:id="175" w:author="OPPO RAN4#109" w:date="2023-10-25T16:58:00Z"/>
        </w:rPr>
      </w:pPr>
      <w:ins w:id="176" w:author="OPPO RAN4#109" w:date="2023-10-25T16:58:00Z">
        <w:r w:rsidRPr="007B0EC9">
          <w:rPr>
            <w:lang w:eastAsia="ko-KR"/>
          </w:rPr>
          <w:t>For the S-SSB transmission when NS_31 is</w:t>
        </w:r>
        <w:r w:rsidRPr="007B0EC9">
          <w:t xml:space="preserve"> indicated by the network or pre-configured radio parameters for NR Sidelink Unlicensed UE, the UE allow the follow A-MPR requirements specified in Table </w:t>
        </w:r>
        <w:r w:rsidRPr="007B0EC9">
          <w:rPr>
            <w:lang w:eastAsia="zh-CN"/>
          </w:rPr>
          <w:t>6.2E.3F.2-3.</w:t>
        </w:r>
      </w:ins>
    </w:p>
    <w:p w14:paraId="4A495582" w14:textId="77777777" w:rsidR="00717B64" w:rsidRPr="007B0EC9" w:rsidRDefault="00717B64" w:rsidP="00717B64">
      <w:pPr>
        <w:pStyle w:val="TH"/>
        <w:rPr>
          <w:ins w:id="177" w:author="OPPO RAN4#109" w:date="2023-10-25T16:58:00Z"/>
          <w:lang w:eastAsia="zh-CN"/>
        </w:rPr>
      </w:pPr>
      <w:ins w:id="178" w:author="OPPO RAN4#109" w:date="2023-10-25T16:58:00Z">
        <w:r w:rsidRPr="007B0EC9">
          <w:t xml:space="preserve">Table </w:t>
        </w:r>
        <w:r w:rsidRPr="007B0EC9">
          <w:rPr>
            <w:lang w:eastAsia="zh-CN"/>
          </w:rPr>
          <w:t>6.2E.3.2-3</w:t>
        </w:r>
        <w:r w:rsidRPr="007B0EC9">
          <w:t xml:space="preserve">: </w:t>
        </w:r>
        <w:r w:rsidRPr="007B0EC9">
          <w:rPr>
            <w:lang w:eastAsia="zh-CN"/>
          </w:rPr>
          <w:t>A-</w:t>
        </w:r>
        <w:r w:rsidRPr="007B0EC9">
          <w:t xml:space="preserve">MPR for S-SSB transmission by </w:t>
        </w:r>
        <w:r w:rsidRPr="007B0EC9">
          <w:rPr>
            <w:lang w:eastAsia="zh-CN"/>
          </w:rPr>
          <w:t>NS_31</w:t>
        </w:r>
      </w:ins>
    </w:p>
    <w:p w14:paraId="7A62268D" w14:textId="77777777" w:rsidR="00717B64" w:rsidRPr="007B0EC9" w:rsidRDefault="00717B64" w:rsidP="00717B64">
      <w:pPr>
        <w:pStyle w:val="40"/>
        <w:rPr>
          <w:ins w:id="179" w:author="OPPO RAN4#109" w:date="2023-10-25T16:58:00Z"/>
          <w:lang w:eastAsia="zh-CN"/>
        </w:rPr>
      </w:pPr>
      <w:ins w:id="180" w:author="OPPO RAN4#109" w:date="2023-10-25T16:58:00Z">
        <w:r w:rsidRPr="007B0EC9">
          <w:rPr>
            <w:lang w:eastAsia="zh-CN"/>
          </w:rPr>
          <w:t>6.2E.3F.3</w:t>
        </w:r>
        <w:r w:rsidRPr="007B0EC9">
          <w:rPr>
            <w:lang w:eastAsia="zh-CN"/>
          </w:rPr>
          <w:tab/>
          <w:t>A-</w:t>
        </w:r>
        <w:r w:rsidRPr="007B0EC9">
          <w:t xml:space="preserve">MPR for </w:t>
        </w:r>
        <w:r w:rsidRPr="007B0EC9">
          <w:rPr>
            <w:lang w:eastAsia="zh-CN"/>
          </w:rPr>
          <w:t>V2X UE by NS_53</w:t>
        </w:r>
      </w:ins>
    </w:p>
    <w:p w14:paraId="226DF69F" w14:textId="77777777" w:rsidR="00717B64" w:rsidRPr="007B0EC9" w:rsidRDefault="00717B64" w:rsidP="00717B64">
      <w:pPr>
        <w:rPr>
          <w:ins w:id="181" w:author="OPPO RAN4#109" w:date="2023-10-25T16:58:00Z"/>
        </w:rPr>
      </w:pPr>
      <w:ins w:id="182" w:author="OPPO RAN4#109" w:date="2023-10-25T16:58:00Z">
        <w:r w:rsidRPr="007B0EC9">
          <w:t>When "NS_53" is indicated in the cell, the A-MPR is specified in Table 6.2E.3F.3-1.</w:t>
        </w:r>
      </w:ins>
    </w:p>
    <w:p w14:paraId="6F9AEDED" w14:textId="77777777" w:rsidR="00717B64" w:rsidRPr="007B0EC9" w:rsidRDefault="00717B64" w:rsidP="00717B64">
      <w:pPr>
        <w:rPr>
          <w:ins w:id="183" w:author="OPPO RAN4#109" w:date="2023-10-25T16:58:00Z"/>
          <w:lang w:eastAsia="zh-CN"/>
        </w:rPr>
      </w:pPr>
    </w:p>
    <w:p w14:paraId="25A697D5" w14:textId="77777777" w:rsidR="00717B64" w:rsidRPr="007B0EC9" w:rsidRDefault="00717B64" w:rsidP="00717B64">
      <w:pPr>
        <w:pStyle w:val="TH"/>
        <w:rPr>
          <w:ins w:id="184" w:author="OPPO RAN4#109" w:date="2023-10-25T16:58:00Z"/>
          <w:lang w:eastAsia="zh-CN"/>
        </w:rPr>
      </w:pPr>
      <w:ins w:id="185" w:author="OPPO RAN4#109" w:date="2023-10-25T16:58:00Z">
        <w:r w:rsidRPr="007B0EC9">
          <w:t xml:space="preserve">Table </w:t>
        </w:r>
        <w:r w:rsidRPr="007B0EC9">
          <w:rPr>
            <w:lang w:eastAsia="zh-CN"/>
          </w:rPr>
          <w:t>6.2E.3F.3-1</w:t>
        </w:r>
        <w:r w:rsidRPr="007B0EC9">
          <w:t xml:space="preserve">: </w:t>
        </w:r>
        <w:r w:rsidRPr="007B0EC9">
          <w:rPr>
            <w:lang w:eastAsia="zh-CN"/>
          </w:rPr>
          <w:t>A-</w:t>
        </w:r>
        <w:r w:rsidRPr="007B0EC9">
          <w:t xml:space="preserve">MPR for PSSCH/PSCCH by </w:t>
        </w:r>
        <w:r w:rsidRPr="007B0EC9">
          <w:rPr>
            <w:lang w:eastAsia="zh-CN"/>
          </w:rPr>
          <w:t>NS_53</w:t>
        </w:r>
      </w:ins>
    </w:p>
    <w:p w14:paraId="031B8E3D" w14:textId="77777777" w:rsidR="00717B64" w:rsidRPr="007B0EC9" w:rsidRDefault="00717B64" w:rsidP="00717B64">
      <w:pPr>
        <w:rPr>
          <w:ins w:id="186" w:author="OPPO RAN4#109" w:date="2023-10-25T16:58:00Z"/>
        </w:rPr>
      </w:pPr>
    </w:p>
    <w:p w14:paraId="532C750E" w14:textId="77777777" w:rsidR="00717B64" w:rsidRPr="007B0EC9" w:rsidRDefault="00717B64" w:rsidP="00717B64">
      <w:pPr>
        <w:rPr>
          <w:ins w:id="187" w:author="OPPO RAN4#109" w:date="2023-10-25T16:58:00Z"/>
        </w:rPr>
      </w:pPr>
      <w:ins w:id="188" w:author="OPPO RAN4#109" w:date="2023-10-25T16:58:00Z">
        <w:r w:rsidRPr="007B0EC9">
          <w:rPr>
            <w:lang w:eastAsia="ko-KR"/>
          </w:rPr>
          <w:t>For the simultaneous PSFCH transmission when NS_53 is</w:t>
        </w:r>
        <w:r w:rsidRPr="007B0EC9">
          <w:t xml:space="preserve"> indicated by the network or pre-configured radio parameters for NR Sidelink Unlicensed UE, the UE allow the follow A-MPR requirements specified in Table </w:t>
        </w:r>
        <w:r w:rsidRPr="007B0EC9">
          <w:rPr>
            <w:lang w:eastAsia="zh-CN"/>
          </w:rPr>
          <w:t>6.2E.3F.3-2.</w:t>
        </w:r>
      </w:ins>
    </w:p>
    <w:p w14:paraId="6B936B15" w14:textId="77777777" w:rsidR="00717B64" w:rsidRPr="007B0EC9" w:rsidRDefault="00717B64" w:rsidP="00717B64">
      <w:pPr>
        <w:pStyle w:val="TH"/>
        <w:rPr>
          <w:ins w:id="189" w:author="OPPO RAN4#109" w:date="2023-10-25T16:58:00Z"/>
          <w:lang w:eastAsia="zh-CN"/>
        </w:rPr>
      </w:pPr>
      <w:ins w:id="190" w:author="OPPO RAN4#109" w:date="2023-10-25T16:58:00Z">
        <w:r w:rsidRPr="007B0EC9">
          <w:t xml:space="preserve">Table </w:t>
        </w:r>
        <w:r w:rsidRPr="007B0EC9">
          <w:rPr>
            <w:lang w:eastAsia="zh-CN"/>
          </w:rPr>
          <w:t>6.2E.3F.3-2</w:t>
        </w:r>
        <w:r w:rsidRPr="007B0EC9">
          <w:t xml:space="preserve">: </w:t>
        </w:r>
        <w:r w:rsidRPr="007B0EC9">
          <w:rPr>
            <w:lang w:eastAsia="zh-CN"/>
          </w:rPr>
          <w:t>A-</w:t>
        </w:r>
        <w:r w:rsidRPr="007B0EC9">
          <w:t xml:space="preserve">MPR for simultaneous PSFCH by </w:t>
        </w:r>
        <w:r w:rsidRPr="007B0EC9">
          <w:rPr>
            <w:lang w:eastAsia="zh-CN"/>
          </w:rPr>
          <w:t>NS_53</w:t>
        </w:r>
      </w:ins>
    </w:p>
    <w:p w14:paraId="11800309" w14:textId="77777777" w:rsidR="00717B64" w:rsidRPr="007B0EC9" w:rsidRDefault="00717B64" w:rsidP="00717B64">
      <w:pPr>
        <w:rPr>
          <w:ins w:id="191" w:author="OPPO RAN4#109" w:date="2023-10-25T16:58:00Z"/>
        </w:rPr>
      </w:pPr>
    </w:p>
    <w:p w14:paraId="7701343A" w14:textId="77777777" w:rsidR="00717B64" w:rsidRPr="007B0EC9" w:rsidRDefault="00717B64" w:rsidP="00717B64">
      <w:pPr>
        <w:rPr>
          <w:ins w:id="192" w:author="OPPO RAN4#109" w:date="2023-10-25T16:58:00Z"/>
        </w:rPr>
      </w:pPr>
      <w:ins w:id="193" w:author="OPPO RAN4#109" w:date="2023-10-25T16:58:00Z">
        <w:r w:rsidRPr="007B0EC9">
          <w:rPr>
            <w:lang w:eastAsia="ko-KR"/>
          </w:rPr>
          <w:t>For the S-SSB transmission when NS_53 is</w:t>
        </w:r>
        <w:r w:rsidRPr="007B0EC9">
          <w:t xml:space="preserve"> indicated by the network or pre-configured radio parameters for NR Sidelink Unlicensed UE, the UE allow the follow A-MPR requirements specified in Table </w:t>
        </w:r>
        <w:r w:rsidRPr="007B0EC9">
          <w:rPr>
            <w:lang w:eastAsia="zh-CN"/>
          </w:rPr>
          <w:t>6.2E.3F.3-3.</w:t>
        </w:r>
      </w:ins>
    </w:p>
    <w:p w14:paraId="043D8B9C" w14:textId="77777777" w:rsidR="00717B64" w:rsidRPr="007B0EC9" w:rsidRDefault="00717B64" w:rsidP="00717B64">
      <w:pPr>
        <w:pStyle w:val="TH"/>
        <w:rPr>
          <w:ins w:id="194" w:author="OPPO RAN4#109" w:date="2023-10-25T16:58:00Z"/>
          <w:lang w:eastAsia="zh-CN"/>
        </w:rPr>
      </w:pPr>
      <w:ins w:id="195" w:author="OPPO RAN4#109" w:date="2023-10-25T16:58:00Z">
        <w:r w:rsidRPr="007B0EC9">
          <w:t xml:space="preserve">Table </w:t>
        </w:r>
        <w:r w:rsidRPr="007B0EC9">
          <w:rPr>
            <w:lang w:eastAsia="zh-CN"/>
          </w:rPr>
          <w:t>6.2E.3F.3-3</w:t>
        </w:r>
        <w:r w:rsidRPr="007B0EC9">
          <w:t xml:space="preserve">: </w:t>
        </w:r>
        <w:r w:rsidRPr="007B0EC9">
          <w:rPr>
            <w:lang w:eastAsia="zh-CN"/>
          </w:rPr>
          <w:t>A-</w:t>
        </w:r>
        <w:r w:rsidRPr="007B0EC9">
          <w:t xml:space="preserve">MPR for S-SSB transmission by </w:t>
        </w:r>
        <w:r w:rsidRPr="007B0EC9">
          <w:rPr>
            <w:lang w:eastAsia="zh-CN"/>
          </w:rPr>
          <w:t>NS_53</w:t>
        </w:r>
      </w:ins>
    </w:p>
    <w:p w14:paraId="4821A0EF" w14:textId="77777777" w:rsidR="00717B64" w:rsidRPr="007B0EC9" w:rsidRDefault="00717B64" w:rsidP="00717B64">
      <w:pPr>
        <w:pStyle w:val="40"/>
        <w:rPr>
          <w:ins w:id="196" w:author="OPPO RAN4#109" w:date="2023-10-25T16:58:00Z"/>
          <w:lang w:eastAsia="zh-CN"/>
        </w:rPr>
      </w:pPr>
      <w:ins w:id="197" w:author="OPPO RAN4#109" w:date="2023-10-25T16:58:00Z">
        <w:r w:rsidRPr="007B0EC9">
          <w:rPr>
            <w:lang w:eastAsia="zh-CN"/>
          </w:rPr>
          <w:t>6.2E.3F.4</w:t>
        </w:r>
        <w:r w:rsidRPr="007B0EC9">
          <w:rPr>
            <w:lang w:eastAsia="zh-CN"/>
          </w:rPr>
          <w:tab/>
          <w:t>A-</w:t>
        </w:r>
        <w:r w:rsidRPr="007B0EC9">
          <w:t xml:space="preserve">MPR for </w:t>
        </w:r>
        <w:r w:rsidRPr="007B0EC9">
          <w:rPr>
            <w:lang w:eastAsia="zh-CN"/>
          </w:rPr>
          <w:t>V2X UE by NS_58</w:t>
        </w:r>
      </w:ins>
    </w:p>
    <w:p w14:paraId="4D27D2AE" w14:textId="77777777" w:rsidR="00717B64" w:rsidRPr="007B0EC9" w:rsidRDefault="00717B64" w:rsidP="00717B64">
      <w:pPr>
        <w:rPr>
          <w:ins w:id="198" w:author="OPPO RAN4#109" w:date="2023-10-25T16:58:00Z"/>
        </w:rPr>
      </w:pPr>
      <w:ins w:id="199" w:author="OPPO RAN4#109" w:date="2023-10-25T16:58:00Z">
        <w:r w:rsidRPr="007B0EC9">
          <w:t>When "NS_58" is indicated in the cell, the A-MPR is specified in Table 6.2E.3F.4-1.</w:t>
        </w:r>
      </w:ins>
    </w:p>
    <w:p w14:paraId="0BCA3F98" w14:textId="77777777" w:rsidR="00717B64" w:rsidRPr="007B0EC9" w:rsidRDefault="00717B64" w:rsidP="00717B64">
      <w:pPr>
        <w:rPr>
          <w:ins w:id="200" w:author="OPPO RAN4#109" w:date="2023-10-25T16:58:00Z"/>
          <w:lang w:eastAsia="zh-CN"/>
        </w:rPr>
      </w:pPr>
    </w:p>
    <w:p w14:paraId="68F670A6" w14:textId="77777777" w:rsidR="00717B64" w:rsidRPr="007B0EC9" w:rsidRDefault="00717B64" w:rsidP="00717B64">
      <w:pPr>
        <w:pStyle w:val="TH"/>
        <w:rPr>
          <w:ins w:id="201" w:author="OPPO RAN4#109" w:date="2023-10-25T16:58:00Z"/>
          <w:lang w:eastAsia="zh-CN"/>
        </w:rPr>
      </w:pPr>
      <w:ins w:id="202" w:author="OPPO RAN4#109" w:date="2023-10-25T16:58:00Z">
        <w:r w:rsidRPr="007B0EC9">
          <w:t xml:space="preserve">Table </w:t>
        </w:r>
        <w:r w:rsidRPr="007B0EC9">
          <w:rPr>
            <w:lang w:eastAsia="zh-CN"/>
          </w:rPr>
          <w:t>6.2E.3F.4-1</w:t>
        </w:r>
        <w:r w:rsidRPr="007B0EC9">
          <w:t xml:space="preserve">: </w:t>
        </w:r>
        <w:r w:rsidRPr="007B0EC9">
          <w:rPr>
            <w:lang w:eastAsia="zh-CN"/>
          </w:rPr>
          <w:t>A-</w:t>
        </w:r>
        <w:r w:rsidRPr="007B0EC9">
          <w:t xml:space="preserve">MPR for PSSCH/PSCCH by </w:t>
        </w:r>
        <w:r w:rsidRPr="007B0EC9">
          <w:rPr>
            <w:lang w:eastAsia="zh-CN"/>
          </w:rPr>
          <w:t>NS_58</w:t>
        </w:r>
      </w:ins>
    </w:p>
    <w:p w14:paraId="514C869E" w14:textId="77777777" w:rsidR="00717B64" w:rsidRPr="007B0EC9" w:rsidRDefault="00717B64" w:rsidP="00717B64">
      <w:pPr>
        <w:rPr>
          <w:ins w:id="203" w:author="OPPO RAN4#109" w:date="2023-10-25T16:58:00Z"/>
        </w:rPr>
      </w:pPr>
    </w:p>
    <w:p w14:paraId="7FD52DF7" w14:textId="77777777" w:rsidR="00717B64" w:rsidRPr="007B0EC9" w:rsidRDefault="00717B64" w:rsidP="00717B64">
      <w:pPr>
        <w:rPr>
          <w:ins w:id="204" w:author="OPPO RAN4#109" w:date="2023-10-25T16:58:00Z"/>
        </w:rPr>
      </w:pPr>
      <w:ins w:id="205" w:author="OPPO RAN4#109" w:date="2023-10-25T16:58:00Z">
        <w:r w:rsidRPr="007B0EC9">
          <w:rPr>
            <w:lang w:eastAsia="ko-KR"/>
          </w:rPr>
          <w:t>For the simultaneous PSFCH transmission when NS_58 is</w:t>
        </w:r>
        <w:r w:rsidRPr="007B0EC9">
          <w:t xml:space="preserve"> indicated by the network or pre-configured radio parameters for NR Sidelink Unlicensed UE, the UE allow the follow A-MPR requirements specified in Table </w:t>
        </w:r>
        <w:r w:rsidRPr="007B0EC9">
          <w:rPr>
            <w:lang w:eastAsia="zh-CN"/>
          </w:rPr>
          <w:t>6.2E.3F.4-2.</w:t>
        </w:r>
      </w:ins>
    </w:p>
    <w:p w14:paraId="30516361" w14:textId="77777777" w:rsidR="00717B64" w:rsidRPr="007B0EC9" w:rsidRDefault="00717B64" w:rsidP="00717B64">
      <w:pPr>
        <w:pStyle w:val="TH"/>
        <w:rPr>
          <w:ins w:id="206" w:author="OPPO RAN4#109" w:date="2023-10-25T16:58:00Z"/>
          <w:lang w:eastAsia="zh-CN"/>
        </w:rPr>
      </w:pPr>
      <w:ins w:id="207" w:author="OPPO RAN4#109" w:date="2023-10-25T16:58:00Z">
        <w:r w:rsidRPr="007B0EC9">
          <w:t xml:space="preserve">Table </w:t>
        </w:r>
        <w:r w:rsidRPr="007B0EC9">
          <w:rPr>
            <w:lang w:eastAsia="zh-CN"/>
          </w:rPr>
          <w:t>6.2E.3F.4-2</w:t>
        </w:r>
        <w:r w:rsidRPr="007B0EC9">
          <w:t xml:space="preserve">: </w:t>
        </w:r>
        <w:r w:rsidRPr="007B0EC9">
          <w:rPr>
            <w:lang w:eastAsia="zh-CN"/>
          </w:rPr>
          <w:t>A-</w:t>
        </w:r>
        <w:r w:rsidRPr="007B0EC9">
          <w:t xml:space="preserve">MPR for simultaneous PSFCH by </w:t>
        </w:r>
        <w:r w:rsidRPr="007B0EC9">
          <w:rPr>
            <w:lang w:eastAsia="zh-CN"/>
          </w:rPr>
          <w:t>NS_58</w:t>
        </w:r>
      </w:ins>
    </w:p>
    <w:p w14:paraId="3D5E4373" w14:textId="77777777" w:rsidR="00717B64" w:rsidRPr="007B0EC9" w:rsidRDefault="00717B64" w:rsidP="00717B64">
      <w:pPr>
        <w:rPr>
          <w:ins w:id="208" w:author="OPPO RAN4#109" w:date="2023-10-25T16:58:00Z"/>
        </w:rPr>
      </w:pPr>
    </w:p>
    <w:p w14:paraId="644E69FE" w14:textId="77777777" w:rsidR="00717B64" w:rsidRPr="007B0EC9" w:rsidRDefault="00717B64" w:rsidP="00717B64">
      <w:pPr>
        <w:rPr>
          <w:ins w:id="209" w:author="OPPO RAN4#109" w:date="2023-10-25T16:58:00Z"/>
        </w:rPr>
      </w:pPr>
      <w:ins w:id="210" w:author="OPPO RAN4#109" w:date="2023-10-25T16:58:00Z">
        <w:r w:rsidRPr="007B0EC9">
          <w:rPr>
            <w:lang w:eastAsia="ko-KR"/>
          </w:rPr>
          <w:t>For the S-SSB transmission when NS_58 is</w:t>
        </w:r>
        <w:r w:rsidRPr="007B0EC9">
          <w:t xml:space="preserve"> indicated by the network or pre-configured radio parameters for NR Sidelink Unlicensed UE, the UE allow the follow A-MPR requirements specified in Table </w:t>
        </w:r>
        <w:r w:rsidRPr="007B0EC9">
          <w:rPr>
            <w:lang w:eastAsia="zh-CN"/>
          </w:rPr>
          <w:t>6.2E.3F.4-3.</w:t>
        </w:r>
      </w:ins>
    </w:p>
    <w:p w14:paraId="2F451F99" w14:textId="77777777" w:rsidR="00717B64" w:rsidRPr="007B0EC9" w:rsidRDefault="00717B64" w:rsidP="00717B64">
      <w:pPr>
        <w:pStyle w:val="TH"/>
        <w:rPr>
          <w:ins w:id="211" w:author="OPPO RAN4#109" w:date="2023-10-25T16:58:00Z"/>
          <w:lang w:eastAsia="zh-CN"/>
        </w:rPr>
      </w:pPr>
      <w:ins w:id="212" w:author="OPPO RAN4#109" w:date="2023-10-25T16:58:00Z">
        <w:r w:rsidRPr="007B0EC9">
          <w:t xml:space="preserve">Table </w:t>
        </w:r>
        <w:r w:rsidRPr="007B0EC9">
          <w:rPr>
            <w:lang w:eastAsia="zh-CN"/>
          </w:rPr>
          <w:t>6.2E.3F.4-3</w:t>
        </w:r>
        <w:r w:rsidRPr="007B0EC9">
          <w:t xml:space="preserve">: </w:t>
        </w:r>
        <w:r w:rsidRPr="007B0EC9">
          <w:rPr>
            <w:lang w:eastAsia="zh-CN"/>
          </w:rPr>
          <w:t>A-</w:t>
        </w:r>
        <w:r w:rsidRPr="007B0EC9">
          <w:t xml:space="preserve">MPR for S-SSB transmission by </w:t>
        </w:r>
        <w:r w:rsidRPr="007B0EC9">
          <w:rPr>
            <w:lang w:eastAsia="zh-CN"/>
          </w:rPr>
          <w:t>NS_58</w:t>
        </w:r>
      </w:ins>
    </w:p>
    <w:p w14:paraId="09DA00C2" w14:textId="77777777" w:rsidR="00717B64" w:rsidRPr="007B0EC9" w:rsidRDefault="00717B64" w:rsidP="00717B64">
      <w:pPr>
        <w:pStyle w:val="40"/>
        <w:rPr>
          <w:ins w:id="213" w:author="OPPO RAN4#109" w:date="2023-10-25T16:58:00Z"/>
          <w:lang w:eastAsia="zh-CN"/>
        </w:rPr>
      </w:pPr>
      <w:ins w:id="214" w:author="OPPO RAN4#109" w:date="2023-10-25T16:58:00Z">
        <w:r w:rsidRPr="007B0EC9">
          <w:rPr>
            <w:lang w:eastAsia="zh-CN"/>
          </w:rPr>
          <w:t>6.2E.3F.5</w:t>
        </w:r>
        <w:r w:rsidRPr="007B0EC9">
          <w:rPr>
            <w:lang w:eastAsia="zh-CN"/>
          </w:rPr>
          <w:tab/>
          <w:t>A-</w:t>
        </w:r>
        <w:r w:rsidRPr="007B0EC9">
          <w:t xml:space="preserve">MPR for </w:t>
        </w:r>
        <w:r w:rsidRPr="007B0EC9">
          <w:rPr>
            <w:lang w:eastAsia="zh-CN"/>
          </w:rPr>
          <w:t>V2X UE by NS_60</w:t>
        </w:r>
      </w:ins>
    </w:p>
    <w:p w14:paraId="0B5BD398" w14:textId="77777777" w:rsidR="00717B64" w:rsidRPr="007B0EC9" w:rsidRDefault="00717B64" w:rsidP="00717B64">
      <w:pPr>
        <w:rPr>
          <w:ins w:id="215" w:author="OPPO RAN4#109" w:date="2023-10-25T16:58:00Z"/>
        </w:rPr>
      </w:pPr>
      <w:ins w:id="216" w:author="OPPO RAN4#109" w:date="2023-10-25T16:58:00Z">
        <w:r w:rsidRPr="007B0EC9">
          <w:t>When "NS_60" is indicated in the cell, the A-MPR is specified in Table 6.2E.3F.5-1.</w:t>
        </w:r>
      </w:ins>
    </w:p>
    <w:p w14:paraId="5CD11BC6" w14:textId="77777777" w:rsidR="00717B64" w:rsidRPr="007B0EC9" w:rsidRDefault="00717B64" w:rsidP="00717B64">
      <w:pPr>
        <w:rPr>
          <w:ins w:id="217" w:author="OPPO RAN4#109" w:date="2023-10-25T16:58:00Z"/>
          <w:lang w:eastAsia="zh-CN"/>
        </w:rPr>
      </w:pPr>
    </w:p>
    <w:p w14:paraId="5D23658D" w14:textId="77777777" w:rsidR="00717B64" w:rsidRPr="007B0EC9" w:rsidRDefault="00717B64" w:rsidP="00717B64">
      <w:pPr>
        <w:pStyle w:val="TH"/>
        <w:rPr>
          <w:ins w:id="218" w:author="OPPO RAN4#109" w:date="2023-10-25T16:58:00Z"/>
          <w:lang w:eastAsia="zh-CN"/>
        </w:rPr>
      </w:pPr>
      <w:ins w:id="219" w:author="OPPO RAN4#109" w:date="2023-10-25T16:58:00Z">
        <w:r w:rsidRPr="007B0EC9">
          <w:t xml:space="preserve">Table </w:t>
        </w:r>
        <w:r w:rsidRPr="007B0EC9">
          <w:rPr>
            <w:lang w:eastAsia="zh-CN"/>
          </w:rPr>
          <w:t>6.2E.3F.5-1</w:t>
        </w:r>
        <w:r w:rsidRPr="007B0EC9">
          <w:t xml:space="preserve">: </w:t>
        </w:r>
        <w:r w:rsidRPr="007B0EC9">
          <w:rPr>
            <w:lang w:eastAsia="zh-CN"/>
          </w:rPr>
          <w:t>A-</w:t>
        </w:r>
        <w:r w:rsidRPr="007B0EC9">
          <w:t xml:space="preserve">MPR for PSSCH/PSCCH by </w:t>
        </w:r>
        <w:r w:rsidRPr="007B0EC9">
          <w:rPr>
            <w:lang w:eastAsia="zh-CN"/>
          </w:rPr>
          <w:t>NS_60</w:t>
        </w:r>
      </w:ins>
    </w:p>
    <w:p w14:paraId="31FBBE45" w14:textId="77777777" w:rsidR="00717B64" w:rsidRPr="007B0EC9" w:rsidRDefault="00717B64" w:rsidP="00717B64">
      <w:pPr>
        <w:rPr>
          <w:ins w:id="220" w:author="OPPO RAN4#109" w:date="2023-10-25T16:58:00Z"/>
        </w:rPr>
      </w:pPr>
    </w:p>
    <w:p w14:paraId="21BF340F" w14:textId="77777777" w:rsidR="00717B64" w:rsidRPr="007B0EC9" w:rsidRDefault="00717B64" w:rsidP="00717B64">
      <w:pPr>
        <w:rPr>
          <w:ins w:id="221" w:author="OPPO RAN4#109" w:date="2023-10-25T16:58:00Z"/>
        </w:rPr>
      </w:pPr>
      <w:ins w:id="222" w:author="OPPO RAN4#109" w:date="2023-10-25T16:58:00Z">
        <w:r w:rsidRPr="007B0EC9">
          <w:rPr>
            <w:lang w:eastAsia="ko-KR"/>
          </w:rPr>
          <w:t>For the simultaneous PSFCH transmission when NS_60 is</w:t>
        </w:r>
        <w:r w:rsidRPr="007B0EC9">
          <w:t xml:space="preserve"> indicated by the network or pre-configured radio parameters for NR Sidelink Unlicensed UE, the UE allow the follow A-MPR requirements specified in Table </w:t>
        </w:r>
        <w:r w:rsidRPr="007B0EC9">
          <w:rPr>
            <w:lang w:eastAsia="zh-CN"/>
          </w:rPr>
          <w:t>6.2E.3F.5-2.</w:t>
        </w:r>
      </w:ins>
    </w:p>
    <w:p w14:paraId="3F3CF8DE" w14:textId="77777777" w:rsidR="00717B64" w:rsidRPr="007B0EC9" w:rsidRDefault="00717B64" w:rsidP="00717B64">
      <w:pPr>
        <w:pStyle w:val="TH"/>
        <w:rPr>
          <w:ins w:id="223" w:author="OPPO RAN4#109" w:date="2023-10-25T16:58:00Z"/>
          <w:lang w:eastAsia="zh-CN"/>
        </w:rPr>
      </w:pPr>
      <w:ins w:id="224" w:author="OPPO RAN4#109" w:date="2023-10-25T16:58:00Z">
        <w:r w:rsidRPr="007B0EC9">
          <w:t xml:space="preserve">Table </w:t>
        </w:r>
        <w:r w:rsidRPr="007B0EC9">
          <w:rPr>
            <w:lang w:eastAsia="zh-CN"/>
          </w:rPr>
          <w:t>6.2E.3F.5-2</w:t>
        </w:r>
        <w:r w:rsidRPr="007B0EC9">
          <w:t xml:space="preserve">: </w:t>
        </w:r>
        <w:r w:rsidRPr="007B0EC9">
          <w:rPr>
            <w:lang w:eastAsia="zh-CN"/>
          </w:rPr>
          <w:t>A-</w:t>
        </w:r>
        <w:r w:rsidRPr="007B0EC9">
          <w:t xml:space="preserve">MPR for simultaneous PSFCH by </w:t>
        </w:r>
        <w:r w:rsidRPr="007B0EC9">
          <w:rPr>
            <w:lang w:eastAsia="zh-CN"/>
          </w:rPr>
          <w:t>NS_60</w:t>
        </w:r>
      </w:ins>
    </w:p>
    <w:p w14:paraId="21243930" w14:textId="77777777" w:rsidR="00717B64" w:rsidRPr="007B0EC9" w:rsidRDefault="00717B64" w:rsidP="00717B64">
      <w:pPr>
        <w:rPr>
          <w:ins w:id="225" w:author="OPPO RAN4#109" w:date="2023-10-25T16:58:00Z"/>
        </w:rPr>
      </w:pPr>
    </w:p>
    <w:p w14:paraId="05B2A66E" w14:textId="77777777" w:rsidR="00717B64" w:rsidRPr="007B0EC9" w:rsidRDefault="00717B64" w:rsidP="00717B64">
      <w:pPr>
        <w:rPr>
          <w:ins w:id="226" w:author="OPPO RAN4#109" w:date="2023-10-25T16:58:00Z"/>
        </w:rPr>
      </w:pPr>
      <w:ins w:id="227" w:author="OPPO RAN4#109" w:date="2023-10-25T16:58:00Z">
        <w:r w:rsidRPr="007B0EC9">
          <w:rPr>
            <w:lang w:eastAsia="ko-KR"/>
          </w:rPr>
          <w:t>For the S-SSB transmission when NS_60 is</w:t>
        </w:r>
        <w:r w:rsidRPr="007B0EC9">
          <w:t xml:space="preserve"> indicated by the network or pre-configured radio parameters for NR Sidelink Unlicensed UE, the UE allow the follow A-MPR requirements specified in Table </w:t>
        </w:r>
        <w:r w:rsidRPr="007B0EC9">
          <w:rPr>
            <w:lang w:eastAsia="zh-CN"/>
          </w:rPr>
          <w:t>6.2E.3F.5-3.</w:t>
        </w:r>
      </w:ins>
    </w:p>
    <w:p w14:paraId="31A78215" w14:textId="77777777" w:rsidR="00717B64" w:rsidRPr="007B0EC9" w:rsidRDefault="00717B64" w:rsidP="00717B64">
      <w:pPr>
        <w:pStyle w:val="TH"/>
        <w:rPr>
          <w:ins w:id="228" w:author="OPPO RAN4#109" w:date="2023-10-25T16:58:00Z"/>
          <w:lang w:eastAsia="zh-CN"/>
        </w:rPr>
      </w:pPr>
      <w:ins w:id="229" w:author="OPPO RAN4#109" w:date="2023-10-25T16:58:00Z">
        <w:r w:rsidRPr="007B0EC9">
          <w:lastRenderedPageBreak/>
          <w:t xml:space="preserve">Table </w:t>
        </w:r>
        <w:r w:rsidRPr="007B0EC9">
          <w:rPr>
            <w:lang w:eastAsia="zh-CN"/>
          </w:rPr>
          <w:t>6.2E.3F.5-3</w:t>
        </w:r>
        <w:r w:rsidRPr="007B0EC9">
          <w:t xml:space="preserve">: </w:t>
        </w:r>
        <w:r w:rsidRPr="007B0EC9">
          <w:rPr>
            <w:lang w:eastAsia="zh-CN"/>
          </w:rPr>
          <w:t>A-</w:t>
        </w:r>
        <w:r w:rsidRPr="007B0EC9">
          <w:t xml:space="preserve">MPR for S-SSB transmission by </w:t>
        </w:r>
        <w:r w:rsidRPr="007B0EC9">
          <w:rPr>
            <w:lang w:eastAsia="zh-CN"/>
          </w:rPr>
          <w:t>NS_60</w:t>
        </w:r>
      </w:ins>
    </w:p>
    <w:p w14:paraId="02363B58" w14:textId="77777777" w:rsidR="00717B64" w:rsidRPr="007B0EC9" w:rsidRDefault="00717B64" w:rsidP="00717B64">
      <w:pPr>
        <w:pStyle w:val="40"/>
        <w:rPr>
          <w:ins w:id="230" w:author="OPPO RAN4#109" w:date="2023-10-25T16:58:00Z"/>
          <w:lang w:eastAsia="zh-CN"/>
        </w:rPr>
      </w:pPr>
      <w:ins w:id="231" w:author="OPPO RAN4#109" w:date="2023-10-25T16:58:00Z">
        <w:r w:rsidRPr="007B0EC9">
          <w:rPr>
            <w:lang w:eastAsia="zh-CN"/>
          </w:rPr>
          <w:t>6.2E.3F.6</w:t>
        </w:r>
        <w:r w:rsidRPr="007B0EC9">
          <w:rPr>
            <w:lang w:eastAsia="zh-CN"/>
          </w:rPr>
          <w:tab/>
          <w:t>A-</w:t>
        </w:r>
        <w:r w:rsidRPr="007B0EC9">
          <w:t xml:space="preserve">MPR for </w:t>
        </w:r>
        <w:r w:rsidRPr="007B0EC9">
          <w:rPr>
            <w:lang w:eastAsia="zh-CN"/>
          </w:rPr>
          <w:t>V2X UE by NS_61</w:t>
        </w:r>
      </w:ins>
    </w:p>
    <w:p w14:paraId="758F5F08" w14:textId="77777777" w:rsidR="00717B64" w:rsidRPr="007B0EC9" w:rsidRDefault="00717B64" w:rsidP="00717B64">
      <w:pPr>
        <w:rPr>
          <w:ins w:id="232" w:author="OPPO RAN4#109" w:date="2023-10-25T16:58:00Z"/>
        </w:rPr>
      </w:pPr>
      <w:ins w:id="233" w:author="OPPO RAN4#109" w:date="2023-10-25T16:58:00Z">
        <w:r w:rsidRPr="007B0EC9">
          <w:t>When "NS_61" is indicated in the cell, the A-MPR is specified in Table 6.2E.3F.6-1.</w:t>
        </w:r>
      </w:ins>
    </w:p>
    <w:p w14:paraId="183D9B5D" w14:textId="77777777" w:rsidR="00717B64" w:rsidRPr="007B0EC9" w:rsidRDefault="00717B64" w:rsidP="00717B64">
      <w:pPr>
        <w:rPr>
          <w:ins w:id="234" w:author="OPPO RAN4#109" w:date="2023-10-25T16:58:00Z"/>
          <w:lang w:eastAsia="zh-CN"/>
        </w:rPr>
      </w:pPr>
    </w:p>
    <w:p w14:paraId="0E7E0718" w14:textId="77777777" w:rsidR="00717B64" w:rsidRPr="007B0EC9" w:rsidRDefault="00717B64" w:rsidP="00717B64">
      <w:pPr>
        <w:pStyle w:val="TH"/>
        <w:rPr>
          <w:ins w:id="235" w:author="OPPO RAN4#109" w:date="2023-10-25T16:58:00Z"/>
          <w:lang w:eastAsia="zh-CN"/>
        </w:rPr>
      </w:pPr>
      <w:ins w:id="236" w:author="OPPO RAN4#109" w:date="2023-10-25T16:58:00Z">
        <w:r w:rsidRPr="007B0EC9">
          <w:t xml:space="preserve">Table </w:t>
        </w:r>
        <w:r w:rsidRPr="007B0EC9">
          <w:rPr>
            <w:lang w:eastAsia="zh-CN"/>
          </w:rPr>
          <w:t>6.2E.3F.6-1</w:t>
        </w:r>
        <w:r w:rsidRPr="007B0EC9">
          <w:t xml:space="preserve">: </w:t>
        </w:r>
        <w:r w:rsidRPr="007B0EC9">
          <w:rPr>
            <w:lang w:eastAsia="zh-CN"/>
          </w:rPr>
          <w:t>A-</w:t>
        </w:r>
        <w:r w:rsidRPr="007B0EC9">
          <w:t xml:space="preserve">MPR for PSSCH/PSCCH by </w:t>
        </w:r>
        <w:r w:rsidRPr="007B0EC9">
          <w:rPr>
            <w:lang w:eastAsia="zh-CN"/>
          </w:rPr>
          <w:t>NS_61</w:t>
        </w:r>
      </w:ins>
    </w:p>
    <w:p w14:paraId="13E2E210" w14:textId="77777777" w:rsidR="00717B64" w:rsidRPr="007B0EC9" w:rsidRDefault="00717B64" w:rsidP="00717B64">
      <w:pPr>
        <w:rPr>
          <w:ins w:id="237" w:author="OPPO RAN4#109" w:date="2023-10-25T16:58:00Z"/>
        </w:rPr>
      </w:pPr>
    </w:p>
    <w:p w14:paraId="02073816" w14:textId="77777777" w:rsidR="00717B64" w:rsidRPr="007B0EC9" w:rsidRDefault="00717B64" w:rsidP="00717B64">
      <w:pPr>
        <w:rPr>
          <w:ins w:id="238" w:author="OPPO RAN4#109" w:date="2023-10-25T16:58:00Z"/>
        </w:rPr>
      </w:pPr>
      <w:ins w:id="239" w:author="OPPO RAN4#109" w:date="2023-10-25T16:58:00Z">
        <w:r w:rsidRPr="007B0EC9">
          <w:rPr>
            <w:lang w:eastAsia="ko-KR"/>
          </w:rPr>
          <w:t>For the simultaneous PSFCH transmission when NS_61 is</w:t>
        </w:r>
        <w:r w:rsidRPr="007B0EC9">
          <w:t xml:space="preserve"> indicated by the network or pre-configured radio parameters for NR Sidelink Unlicensed UE, the UE allow the follow A-MPR requirements specified in Table </w:t>
        </w:r>
        <w:r w:rsidRPr="007B0EC9">
          <w:rPr>
            <w:lang w:eastAsia="zh-CN"/>
          </w:rPr>
          <w:t>6.2E.3F.6-2.</w:t>
        </w:r>
      </w:ins>
    </w:p>
    <w:p w14:paraId="69FF6747" w14:textId="77777777" w:rsidR="00717B64" w:rsidRPr="007B0EC9" w:rsidRDefault="00717B64" w:rsidP="00717B64">
      <w:pPr>
        <w:pStyle w:val="TH"/>
        <w:rPr>
          <w:ins w:id="240" w:author="OPPO RAN4#109" w:date="2023-10-25T16:58:00Z"/>
          <w:lang w:eastAsia="zh-CN"/>
        </w:rPr>
      </w:pPr>
      <w:ins w:id="241" w:author="OPPO RAN4#109" w:date="2023-10-25T16:58:00Z">
        <w:r w:rsidRPr="007B0EC9">
          <w:t xml:space="preserve">Table </w:t>
        </w:r>
        <w:r w:rsidRPr="007B0EC9">
          <w:rPr>
            <w:lang w:eastAsia="zh-CN"/>
          </w:rPr>
          <w:t>6.2E.3F.6-2</w:t>
        </w:r>
        <w:r w:rsidRPr="007B0EC9">
          <w:t xml:space="preserve">: </w:t>
        </w:r>
        <w:r w:rsidRPr="007B0EC9">
          <w:rPr>
            <w:lang w:eastAsia="zh-CN"/>
          </w:rPr>
          <w:t>A-</w:t>
        </w:r>
        <w:r w:rsidRPr="007B0EC9">
          <w:t xml:space="preserve">MPR for simultaneous PSFCH by </w:t>
        </w:r>
        <w:r w:rsidRPr="007B0EC9">
          <w:rPr>
            <w:lang w:eastAsia="zh-CN"/>
          </w:rPr>
          <w:t>NS_61</w:t>
        </w:r>
      </w:ins>
    </w:p>
    <w:p w14:paraId="0629ECFC" w14:textId="77777777" w:rsidR="00717B64" w:rsidRPr="007B0EC9" w:rsidRDefault="00717B64" w:rsidP="00717B64">
      <w:pPr>
        <w:rPr>
          <w:ins w:id="242" w:author="OPPO RAN4#109" w:date="2023-10-25T16:58:00Z"/>
        </w:rPr>
      </w:pPr>
    </w:p>
    <w:p w14:paraId="11753007" w14:textId="77777777" w:rsidR="00717B64" w:rsidRPr="007B0EC9" w:rsidRDefault="00717B64" w:rsidP="00717B64">
      <w:pPr>
        <w:rPr>
          <w:ins w:id="243" w:author="OPPO RAN4#109" w:date="2023-10-25T16:58:00Z"/>
        </w:rPr>
      </w:pPr>
      <w:ins w:id="244" w:author="OPPO RAN4#109" w:date="2023-10-25T16:58:00Z">
        <w:r w:rsidRPr="007B0EC9">
          <w:rPr>
            <w:lang w:eastAsia="ko-KR"/>
          </w:rPr>
          <w:t>For the S-SSB transmission when NS_61 is</w:t>
        </w:r>
        <w:r w:rsidRPr="007B0EC9">
          <w:t xml:space="preserve"> indicated by the network or pre-configured radio parameters for NR Sidelink Unlicensed UE, the UE allow the follow A-MPR requirements specified in Table </w:t>
        </w:r>
        <w:r w:rsidRPr="007B0EC9">
          <w:rPr>
            <w:lang w:eastAsia="zh-CN"/>
          </w:rPr>
          <w:t>6.2E.3F.6-3.</w:t>
        </w:r>
      </w:ins>
    </w:p>
    <w:p w14:paraId="57C04406" w14:textId="77777777" w:rsidR="00717B64" w:rsidRPr="007B0EC9" w:rsidRDefault="00717B64" w:rsidP="00717B64">
      <w:pPr>
        <w:pStyle w:val="TH"/>
        <w:rPr>
          <w:ins w:id="245" w:author="OPPO RAN4#109" w:date="2023-10-25T16:58:00Z"/>
          <w:lang w:eastAsia="zh-CN"/>
        </w:rPr>
      </w:pPr>
      <w:ins w:id="246" w:author="OPPO RAN4#109" w:date="2023-10-25T16:58:00Z">
        <w:r w:rsidRPr="007B0EC9">
          <w:t xml:space="preserve">Table </w:t>
        </w:r>
        <w:r w:rsidRPr="007B0EC9">
          <w:rPr>
            <w:lang w:eastAsia="zh-CN"/>
          </w:rPr>
          <w:t>6.2E.3F.6-3</w:t>
        </w:r>
        <w:r w:rsidRPr="007B0EC9">
          <w:t xml:space="preserve">: </w:t>
        </w:r>
        <w:r w:rsidRPr="007B0EC9">
          <w:rPr>
            <w:lang w:eastAsia="zh-CN"/>
          </w:rPr>
          <w:t>A-</w:t>
        </w:r>
        <w:r w:rsidRPr="007B0EC9">
          <w:t xml:space="preserve">MPR for S-SSB transmission by </w:t>
        </w:r>
        <w:r w:rsidRPr="007B0EC9">
          <w:rPr>
            <w:lang w:eastAsia="zh-CN"/>
          </w:rPr>
          <w:t>NS_61</w:t>
        </w:r>
      </w:ins>
    </w:p>
    <w:p w14:paraId="05FE7EF6" w14:textId="77777777" w:rsidR="00717B64" w:rsidRPr="007B0EC9" w:rsidRDefault="00717B64" w:rsidP="00717B64">
      <w:pPr>
        <w:pStyle w:val="40"/>
        <w:rPr>
          <w:ins w:id="247" w:author="OPPO RAN4#109" w:date="2023-10-25T16:58:00Z"/>
        </w:rPr>
      </w:pPr>
      <w:ins w:id="248" w:author="OPPO RAN4#109" w:date="2023-10-25T16:58:00Z">
        <w:r w:rsidRPr="007B0EC9">
          <w:t>6.2E.3F.7</w:t>
        </w:r>
        <w:r w:rsidRPr="007B0EC9">
          <w:tab/>
          <w:t>A-MPR for V2X con-current operation</w:t>
        </w:r>
      </w:ins>
    </w:p>
    <w:p w14:paraId="0F59629C" w14:textId="77777777" w:rsidR="00717B64" w:rsidRPr="007B0EC9" w:rsidRDefault="00717B64" w:rsidP="00717B64">
      <w:pPr>
        <w:tabs>
          <w:tab w:val="left" w:pos="1985"/>
        </w:tabs>
        <w:spacing w:after="100" w:afterAutospacing="1"/>
        <w:rPr>
          <w:ins w:id="249" w:author="OPPO RAN4#109" w:date="2023-10-25T16:58:00Z"/>
          <w:noProof/>
        </w:rPr>
      </w:pPr>
      <w:ins w:id="250" w:author="OPPO RAN4#109" w:date="2023-10-25T16:58:00Z">
        <w:r w:rsidRPr="007B0EC9">
          <w:rPr>
            <w:lang w:eastAsia="ko-KR"/>
          </w:rPr>
          <w:t>For the inter-band con-current NR V2X operation, the allowed additional maximum power reduction (A-MPR) for the maximum output power</w:t>
        </w:r>
        <w:r w:rsidRPr="007B0EC9">
          <w:rPr>
            <w:rFonts w:cs="v5.0.0"/>
          </w:rPr>
          <w:t xml:space="preserve"> shall be applied per each component carrier. </w:t>
        </w:r>
        <w:r w:rsidRPr="007B0EC9">
          <w:rPr>
            <w:noProof/>
          </w:rPr>
          <w:t>The A-MPR requirements in clause 6.2.3 apply for NR Uu operation in licensed band, and the A-MPR requirements in clause 6.2E.3F apply for NR sidelink operation in Band n46, n96 and n102.</w:t>
        </w:r>
      </w:ins>
    </w:p>
    <w:p w14:paraId="6E450FCE" w14:textId="77777777" w:rsidR="00717B64" w:rsidRPr="00717B64" w:rsidRDefault="00717B64" w:rsidP="00E42B2F">
      <w:pPr>
        <w:pStyle w:val="EditorsNote"/>
        <w:rPr>
          <w:lang w:eastAsia="zh-CN"/>
        </w:rPr>
      </w:pPr>
    </w:p>
    <w:p w14:paraId="577648BC" w14:textId="2E32CF3C" w:rsidR="00E42B2F" w:rsidRPr="000F0DFD" w:rsidRDefault="00E42B2F" w:rsidP="00E42B2F">
      <w:pPr>
        <w:pStyle w:val="EditorsNote"/>
        <w:rPr>
          <w:lang w:eastAsia="zh-CN"/>
        </w:rPr>
      </w:pPr>
      <w:r>
        <w:rPr>
          <w:lang w:eastAsia="zh-CN"/>
        </w:rPr>
        <w:t>&lt;&lt;end of 2</w:t>
      </w:r>
      <w:r w:rsidRPr="00E42B2F">
        <w:rPr>
          <w:vertAlign w:val="superscript"/>
          <w:lang w:eastAsia="zh-CN"/>
        </w:rPr>
        <w:t>nd</w:t>
      </w:r>
      <w:r>
        <w:rPr>
          <w:lang w:eastAsia="zh-CN"/>
        </w:rPr>
        <w:t xml:space="preserve"> change&gt;&gt;</w:t>
      </w:r>
    </w:p>
    <w:p w14:paraId="148A07EC" w14:textId="0EC692AE" w:rsidR="00E42B2F" w:rsidRDefault="00E42B2F">
      <w:pPr>
        <w:spacing w:after="0"/>
        <w:rPr>
          <w:noProof/>
        </w:rPr>
      </w:pPr>
      <w:r>
        <w:rPr>
          <w:noProof/>
        </w:rPr>
        <w:br w:type="page"/>
      </w:r>
    </w:p>
    <w:p w14:paraId="72F5C78B" w14:textId="22EFD697" w:rsidR="00E42B2F" w:rsidRDefault="00E42B2F" w:rsidP="00E42B2F">
      <w:pPr>
        <w:pStyle w:val="EditorsNote"/>
        <w:rPr>
          <w:lang w:eastAsia="zh-CN"/>
        </w:rPr>
      </w:pPr>
      <w:r>
        <w:rPr>
          <w:lang w:eastAsia="zh-CN"/>
        </w:rPr>
        <w:lastRenderedPageBreak/>
        <w:t>&lt;&lt;start of 3</w:t>
      </w:r>
      <w:r w:rsidRPr="00E42B2F">
        <w:rPr>
          <w:vertAlign w:val="superscript"/>
          <w:lang w:eastAsia="zh-CN"/>
        </w:rPr>
        <w:t>rd</w:t>
      </w:r>
      <w:r>
        <w:rPr>
          <w:lang w:eastAsia="zh-CN"/>
        </w:rPr>
        <w:t xml:space="preserve"> change&gt;&gt;</w:t>
      </w:r>
    </w:p>
    <w:p w14:paraId="72B43485" w14:textId="5D56BA6F" w:rsidR="00461779" w:rsidRDefault="00461779" w:rsidP="00461779">
      <w:pPr>
        <w:pStyle w:val="30"/>
        <w:rPr>
          <w:ins w:id="251" w:author="周锐(Ray)" w:date="2023-08-03T12:11:00Z"/>
          <w:lang w:eastAsia="zh-CN"/>
        </w:rPr>
      </w:pPr>
      <w:ins w:id="252" w:author="周锐(Ray)" w:date="2023-08-03T12:11:00Z">
        <w:r w:rsidRPr="00A1115A">
          <w:rPr>
            <w:lang w:eastAsia="zh-CN"/>
          </w:rPr>
          <w:t>7.3</w:t>
        </w:r>
        <w:r w:rsidRPr="00A1115A">
          <w:rPr>
            <w:rFonts w:hint="eastAsia"/>
            <w:lang w:eastAsia="zh-CN"/>
          </w:rPr>
          <w:t>E</w:t>
        </w:r>
        <w:r w:rsidRPr="00A1115A">
          <w:rPr>
            <w:lang w:eastAsia="zh-CN"/>
          </w:rPr>
          <w:t>.2</w:t>
        </w:r>
        <w:r>
          <w:rPr>
            <w:lang w:eastAsia="zh-CN"/>
          </w:rPr>
          <w:t>F</w:t>
        </w:r>
        <w:r w:rsidRPr="00A1115A">
          <w:rPr>
            <w:lang w:eastAsia="zh-CN"/>
          </w:rPr>
          <w:tab/>
          <w:t>Minimum requirements</w:t>
        </w:r>
        <w:r>
          <w:rPr>
            <w:lang w:eastAsia="zh-CN"/>
          </w:rPr>
          <w:t xml:space="preserve"> for Sidelink Unlicensed</w:t>
        </w:r>
      </w:ins>
    </w:p>
    <w:p w14:paraId="064FC8A2" w14:textId="77777777" w:rsidR="00461779" w:rsidRPr="00A1115A" w:rsidRDefault="00461779" w:rsidP="00461779">
      <w:pPr>
        <w:pStyle w:val="30"/>
        <w:rPr>
          <w:ins w:id="253" w:author="周锐(Ray)" w:date="2023-08-03T12:11:00Z"/>
        </w:rPr>
      </w:pPr>
      <w:ins w:id="254" w:author="周锐(Ray)" w:date="2023-08-03T12:11:00Z">
        <w:r w:rsidRPr="00A1115A">
          <w:t>7.3</w:t>
        </w:r>
        <w:r>
          <w:t>E</w:t>
        </w:r>
        <w:r w:rsidRPr="00A1115A">
          <w:t>.</w:t>
        </w:r>
        <w:r>
          <w:t>2F.1</w:t>
        </w:r>
        <w:r w:rsidRPr="00A1115A">
          <w:tab/>
          <w:t>General</w:t>
        </w:r>
      </w:ins>
    </w:p>
    <w:p w14:paraId="3DD09B22" w14:textId="77777777" w:rsidR="00461779" w:rsidRPr="00A1115A" w:rsidRDefault="00461779" w:rsidP="00461779">
      <w:pPr>
        <w:rPr>
          <w:ins w:id="255" w:author="周锐(Ray)" w:date="2023-08-03T12:11:00Z"/>
        </w:rPr>
      </w:pPr>
      <w:ins w:id="256" w:author="周锐(Ray)" w:date="2023-08-03T12:11: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06DC4E9B" w14:textId="77777777" w:rsidR="00461779" w:rsidRPr="00A1115A" w:rsidRDefault="00461779" w:rsidP="00461779">
      <w:pPr>
        <w:rPr>
          <w:ins w:id="257" w:author="周锐(Ray)" w:date="2023-08-03T12:11:00Z"/>
        </w:rPr>
      </w:pPr>
      <w:ins w:id="258" w:author="周锐(Ray)" w:date="2023-08-03T12:11:00Z">
        <w:r w:rsidRPr="00A1115A">
          <w:t>In later clauses of Clause 7 where the value of REFSENS is used as a reference to set the corresponding requirement, the UE shall be verified against those requirements by applying the REFSENS value in Table 7.3</w:t>
        </w:r>
        <w:r>
          <w:t>E</w:t>
        </w:r>
        <w:r w:rsidRPr="00A1115A">
          <w:t>.2</w:t>
        </w:r>
        <w:r>
          <w:t>F.2</w:t>
        </w:r>
        <w:r w:rsidRPr="00A1115A">
          <w:t>-1 with 2 Rx antenna ports tested.</w:t>
        </w:r>
      </w:ins>
    </w:p>
    <w:p w14:paraId="4CC04F53" w14:textId="77777777" w:rsidR="00461779" w:rsidRPr="00A1115A" w:rsidRDefault="00461779" w:rsidP="00461779">
      <w:pPr>
        <w:pStyle w:val="30"/>
        <w:rPr>
          <w:ins w:id="259" w:author="周锐(Ray)" w:date="2023-08-03T12:11:00Z"/>
        </w:rPr>
      </w:pPr>
      <w:ins w:id="260" w:author="周锐(Ray)" w:date="2023-08-03T12:11:00Z">
        <w:r w:rsidRPr="00A1115A">
          <w:t>7.3</w:t>
        </w:r>
        <w:r>
          <w:t>E</w:t>
        </w:r>
        <w:r w:rsidRPr="00A1115A">
          <w:t>.</w:t>
        </w:r>
        <w:r>
          <w:t>2F.</w:t>
        </w:r>
        <w:r w:rsidRPr="00A1115A">
          <w:t>2</w:t>
        </w:r>
        <w:r w:rsidRPr="00A1115A">
          <w:tab/>
          <w:t>Reference sensitivity power level</w:t>
        </w:r>
      </w:ins>
    </w:p>
    <w:p w14:paraId="08AFF3C7" w14:textId="77777777" w:rsidR="00461779" w:rsidRPr="00A1115A" w:rsidRDefault="00461779" w:rsidP="00461779">
      <w:pPr>
        <w:rPr>
          <w:ins w:id="261" w:author="周锐(Ray)" w:date="2023-08-09T19:18:00Z"/>
        </w:rPr>
      </w:pPr>
      <w:ins w:id="262" w:author="周锐(Ray)" w:date="2023-08-09T19:18:00Z">
        <w:r>
          <w:t>T</w:t>
        </w:r>
        <w:r w:rsidRPr="00A1115A">
          <w:t xml:space="preserve">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ins>
      <w:ins w:id="263" w:author="周锐(Ray)" w:date="2023-08-09T19:19:00Z">
        <w:r>
          <w:rPr>
            <w:lang w:eastAsia="zh-CN"/>
          </w:rPr>
          <w:t>F</w:t>
        </w:r>
      </w:ins>
      <w:ins w:id="264" w:author="周锐(Ray)" w:date="2023-08-09T19:18:00Z">
        <w:r w:rsidRPr="00A1115A">
          <w:t>-</w:t>
        </w:r>
      </w:ins>
      <w:ins w:id="265" w:author="周锐(Ray)" w:date="2023-08-09T19:19:00Z">
        <w:r>
          <w:t>3</w:t>
        </w:r>
      </w:ins>
      <w:ins w:id="266" w:author="周锐(Ray)" w:date="2023-08-09T19:18:00Z">
        <w:r w:rsidRPr="00A1115A">
          <w:t>.</w:t>
        </w:r>
      </w:ins>
    </w:p>
    <w:p w14:paraId="6127DDDA" w14:textId="77777777" w:rsidR="00461779" w:rsidRPr="00A1115A" w:rsidRDefault="00461779" w:rsidP="00461779">
      <w:pPr>
        <w:rPr>
          <w:ins w:id="267" w:author="周锐(Ray)" w:date="2023-08-03T12:11:00Z"/>
        </w:rPr>
      </w:pPr>
      <w:ins w:id="268" w:author="周锐(Ray)" w:date="2023-08-03T12:11:00Z">
        <w:r w:rsidRPr="001C0CC4">
          <w:t xml:space="preserve"> with parameters specified in Table </w:t>
        </w:r>
        <w:r w:rsidRPr="00A1115A">
          <w:t>7.3</w:t>
        </w:r>
        <w:r>
          <w:t>E</w:t>
        </w:r>
        <w:r w:rsidRPr="00A1115A">
          <w:t>.2</w:t>
        </w:r>
        <w:r>
          <w:t>F.2</w:t>
        </w:r>
        <w:r w:rsidRPr="00A1115A">
          <w:t>-1</w:t>
        </w:r>
        <w:r>
          <w:t xml:space="preserve">, </w:t>
        </w:r>
        <w:r w:rsidRPr="001C0CC4">
          <w:t xml:space="preserve">Table </w:t>
        </w:r>
        <w:r w:rsidRPr="00A1115A">
          <w:t>7.3</w:t>
        </w:r>
        <w:r>
          <w:t>E</w:t>
        </w:r>
        <w:r w:rsidRPr="00A1115A">
          <w:t>.2</w:t>
        </w:r>
        <w:r>
          <w:t>F.2</w:t>
        </w:r>
        <w:r w:rsidRPr="00A1115A">
          <w:t>-</w:t>
        </w:r>
        <w:r>
          <w:t xml:space="preserve">2, and Table </w:t>
        </w:r>
        <w:r w:rsidRPr="00A1115A">
          <w:t>7.3</w:t>
        </w:r>
        <w:r>
          <w:t>E</w:t>
        </w:r>
        <w:r w:rsidRPr="00A1115A">
          <w:t>.2</w:t>
        </w:r>
        <w:r>
          <w:t>F.2</w:t>
        </w:r>
        <w:r w:rsidRPr="00A1115A">
          <w:t>-</w:t>
        </w:r>
        <w:r>
          <w:t>3</w:t>
        </w:r>
        <w:r w:rsidRPr="00A1115A">
          <w:t>.</w:t>
        </w:r>
      </w:ins>
    </w:p>
    <w:p w14:paraId="5176D5C0" w14:textId="77777777" w:rsidR="00461779" w:rsidRDefault="00461779" w:rsidP="00461779">
      <w:pPr>
        <w:pStyle w:val="TH"/>
        <w:rPr>
          <w:ins w:id="269" w:author="周锐(Ray)" w:date="2023-08-03T12:11:00Z"/>
        </w:rPr>
      </w:pPr>
      <w:ins w:id="270" w:author="周锐(Ray)" w:date="2023-08-03T12:11:00Z">
        <w:r w:rsidRPr="00A1115A">
          <w:t>Table 7.3</w:t>
        </w:r>
        <w:r>
          <w:t>E</w:t>
        </w:r>
        <w:r w:rsidRPr="00A1115A">
          <w:t>.2</w:t>
        </w:r>
        <w:r>
          <w:t>F.2</w:t>
        </w:r>
        <w:r w:rsidRPr="00A1115A">
          <w:t>-1: Two antenna port reference sensitivity QPSK PREFSENS</w:t>
        </w:r>
      </w:ins>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461779" w:rsidRPr="001C1880" w14:paraId="464491AE" w14:textId="77777777" w:rsidTr="00801133">
        <w:trPr>
          <w:jc w:val="center"/>
          <w:ins w:id="271" w:author="周锐(Ray)" w:date="2023-08-03T12:11:00Z"/>
        </w:trPr>
        <w:tc>
          <w:tcPr>
            <w:tcW w:w="8648" w:type="dxa"/>
            <w:gridSpan w:val="5"/>
            <w:vAlign w:val="center"/>
          </w:tcPr>
          <w:p w14:paraId="56F3139F" w14:textId="77777777" w:rsidR="00461779" w:rsidRPr="001C1880" w:rsidRDefault="00461779" w:rsidP="00801133">
            <w:pPr>
              <w:spacing w:after="0"/>
              <w:jc w:val="center"/>
              <w:rPr>
                <w:ins w:id="272" w:author="周锐(Ray)" w:date="2023-08-03T12:11:00Z"/>
                <w:rFonts w:ascii="Arial" w:hAnsi="Arial" w:cs="Arial"/>
                <w:b/>
                <w:bCs/>
                <w:sz w:val="18"/>
                <w:szCs w:val="18"/>
                <w:lang w:eastAsia="zh-TW"/>
              </w:rPr>
            </w:pPr>
            <w:ins w:id="273" w:author="周锐(Ray)" w:date="2023-08-03T12:11:00Z">
              <w:r w:rsidRPr="001C1880">
                <w:rPr>
                  <w:rFonts w:ascii="Arial" w:hAnsi="Arial" w:cs="Arial"/>
                  <w:b/>
                  <w:bCs/>
                  <w:sz w:val="18"/>
                  <w:szCs w:val="18"/>
                  <w:lang w:eastAsia="zh-TW"/>
                </w:rPr>
                <w:t>Operating band / SCS / Channel bandwidth / REFSENS</w:t>
              </w:r>
            </w:ins>
          </w:p>
        </w:tc>
      </w:tr>
      <w:tr w:rsidR="00461779" w:rsidRPr="001C1880" w14:paraId="4F088C09" w14:textId="77777777" w:rsidTr="00801133">
        <w:trPr>
          <w:jc w:val="center"/>
          <w:ins w:id="274" w:author="周锐(Ray)" w:date="2023-08-03T12:11:00Z"/>
        </w:trPr>
        <w:tc>
          <w:tcPr>
            <w:tcW w:w="1297" w:type="dxa"/>
            <w:vAlign w:val="center"/>
          </w:tcPr>
          <w:p w14:paraId="4F958EA9" w14:textId="77777777" w:rsidR="00461779" w:rsidRPr="001C1880" w:rsidRDefault="00461779" w:rsidP="00801133">
            <w:pPr>
              <w:spacing w:after="0"/>
              <w:jc w:val="center"/>
              <w:rPr>
                <w:ins w:id="275" w:author="周锐(Ray)" w:date="2023-08-03T12:11:00Z"/>
                <w:rFonts w:ascii="Arial" w:hAnsi="Arial" w:cs="Arial"/>
                <w:b/>
                <w:bCs/>
                <w:sz w:val="18"/>
                <w:szCs w:val="18"/>
                <w:lang w:eastAsia="zh-TW"/>
              </w:rPr>
            </w:pPr>
            <w:ins w:id="276" w:author="周锐(Ray)" w:date="2023-08-03T12:11:00Z">
              <w:r w:rsidRPr="001C1880">
                <w:rPr>
                  <w:rFonts w:ascii="Arial" w:hAnsi="Arial" w:cs="Arial"/>
                  <w:b/>
                  <w:bCs/>
                  <w:sz w:val="18"/>
                  <w:szCs w:val="18"/>
                  <w:lang w:eastAsia="zh-TW"/>
                </w:rPr>
                <w:t>Operating band</w:t>
              </w:r>
            </w:ins>
          </w:p>
        </w:tc>
        <w:tc>
          <w:tcPr>
            <w:tcW w:w="587" w:type="dxa"/>
            <w:vAlign w:val="center"/>
          </w:tcPr>
          <w:p w14:paraId="378ECA0E" w14:textId="77777777" w:rsidR="00461779" w:rsidRPr="001C1880" w:rsidRDefault="00461779" w:rsidP="00801133">
            <w:pPr>
              <w:spacing w:after="0"/>
              <w:jc w:val="center"/>
              <w:rPr>
                <w:ins w:id="277" w:author="周锐(Ray)" w:date="2023-08-03T12:11:00Z"/>
                <w:rFonts w:ascii="Arial" w:hAnsi="Arial" w:cs="Arial"/>
                <w:b/>
                <w:bCs/>
                <w:sz w:val="18"/>
                <w:szCs w:val="18"/>
                <w:lang w:eastAsia="zh-TW"/>
              </w:rPr>
            </w:pPr>
            <w:ins w:id="278" w:author="周锐(Ray)" w:date="2023-08-03T12:11:00Z">
              <w:r w:rsidRPr="001C1880">
                <w:rPr>
                  <w:rFonts w:ascii="Arial" w:hAnsi="Arial" w:cs="Arial"/>
                  <w:b/>
                  <w:bCs/>
                  <w:sz w:val="18"/>
                  <w:szCs w:val="18"/>
                  <w:lang w:eastAsia="zh-TW"/>
                </w:rPr>
                <w:t>SCS</w:t>
              </w:r>
            </w:ins>
          </w:p>
          <w:p w14:paraId="7BEA3AB2" w14:textId="77777777" w:rsidR="00461779" w:rsidRPr="001C1880" w:rsidRDefault="00461779" w:rsidP="00801133">
            <w:pPr>
              <w:spacing w:after="0"/>
              <w:jc w:val="center"/>
              <w:rPr>
                <w:ins w:id="279" w:author="周锐(Ray)" w:date="2023-08-03T12:11:00Z"/>
                <w:rFonts w:ascii="Arial" w:hAnsi="Arial" w:cs="Arial"/>
                <w:b/>
                <w:bCs/>
                <w:sz w:val="18"/>
                <w:szCs w:val="18"/>
                <w:lang w:eastAsia="zh-TW"/>
              </w:rPr>
            </w:pPr>
            <w:ins w:id="280" w:author="周锐(Ray)" w:date="2023-08-03T12:11:00Z">
              <w:r w:rsidRPr="001C1880">
                <w:rPr>
                  <w:rFonts w:ascii="Arial" w:hAnsi="Arial" w:cs="Arial"/>
                  <w:b/>
                  <w:bCs/>
                  <w:sz w:val="18"/>
                  <w:szCs w:val="18"/>
                  <w:lang w:eastAsia="zh-TW"/>
                </w:rPr>
                <w:t>kHz</w:t>
              </w:r>
            </w:ins>
          </w:p>
        </w:tc>
        <w:tc>
          <w:tcPr>
            <w:tcW w:w="3498" w:type="dxa"/>
            <w:vAlign w:val="center"/>
          </w:tcPr>
          <w:p w14:paraId="63DAC708" w14:textId="77777777" w:rsidR="00461779" w:rsidRPr="001C1880" w:rsidRDefault="00461779" w:rsidP="00801133">
            <w:pPr>
              <w:spacing w:after="0"/>
              <w:jc w:val="center"/>
              <w:rPr>
                <w:ins w:id="281" w:author="周锐(Ray)" w:date="2023-08-03T12:11:00Z"/>
                <w:rFonts w:ascii="Arial" w:hAnsi="Arial" w:cs="Arial"/>
                <w:b/>
                <w:bCs/>
                <w:sz w:val="18"/>
                <w:szCs w:val="18"/>
                <w:lang w:eastAsia="zh-TW"/>
              </w:rPr>
            </w:pPr>
            <w:ins w:id="282" w:author="周锐(Ray)" w:date="2023-08-03T12:11:00Z">
              <w:r w:rsidRPr="001C1880">
                <w:rPr>
                  <w:rFonts w:ascii="Arial" w:hAnsi="Arial" w:cs="Arial"/>
                  <w:b/>
                  <w:bCs/>
                  <w:sz w:val="18"/>
                  <w:szCs w:val="18"/>
                  <w:lang w:eastAsia="zh-TW"/>
                </w:rPr>
                <w:t>Channel bandwidth (MHz)</w:t>
              </w:r>
            </w:ins>
          </w:p>
        </w:tc>
        <w:tc>
          <w:tcPr>
            <w:tcW w:w="2420" w:type="dxa"/>
            <w:vAlign w:val="center"/>
          </w:tcPr>
          <w:p w14:paraId="5B126E39" w14:textId="77777777" w:rsidR="00461779" w:rsidRPr="001C1880" w:rsidRDefault="00461779" w:rsidP="00801133">
            <w:pPr>
              <w:spacing w:after="0"/>
              <w:jc w:val="center"/>
              <w:rPr>
                <w:ins w:id="283" w:author="周锐(Ray)" w:date="2023-08-03T12:11:00Z"/>
                <w:rFonts w:ascii="Arial" w:hAnsi="Arial" w:cs="Arial"/>
                <w:b/>
                <w:bCs/>
                <w:sz w:val="18"/>
                <w:szCs w:val="18"/>
                <w:lang w:eastAsia="zh-TW"/>
              </w:rPr>
            </w:pPr>
            <w:ins w:id="284" w:author="周锐(Ray)" w:date="2023-08-03T12:11: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6" w:type="dxa"/>
            <w:vAlign w:val="center"/>
          </w:tcPr>
          <w:p w14:paraId="6D1B6542" w14:textId="77777777" w:rsidR="00461779" w:rsidRPr="001C1880" w:rsidRDefault="00461779" w:rsidP="00801133">
            <w:pPr>
              <w:spacing w:after="0"/>
              <w:jc w:val="center"/>
              <w:rPr>
                <w:ins w:id="285" w:author="周锐(Ray)" w:date="2023-08-03T12:11:00Z"/>
                <w:rFonts w:ascii="Arial" w:hAnsi="Arial" w:cs="Arial"/>
                <w:b/>
                <w:bCs/>
                <w:sz w:val="18"/>
                <w:szCs w:val="18"/>
                <w:lang w:eastAsia="zh-TW"/>
              </w:rPr>
            </w:pPr>
            <w:ins w:id="286" w:author="周锐(Ray)" w:date="2023-08-03T12:11:00Z">
              <w:r w:rsidRPr="001C1880">
                <w:rPr>
                  <w:rFonts w:ascii="Arial" w:hAnsi="Arial" w:cs="Arial"/>
                  <w:b/>
                  <w:sz w:val="18"/>
                </w:rPr>
                <w:t>Duplex Mode</w:t>
              </w:r>
            </w:ins>
          </w:p>
        </w:tc>
      </w:tr>
      <w:tr w:rsidR="00461779" w:rsidRPr="001C1880" w14:paraId="2647A9CE" w14:textId="77777777" w:rsidTr="00801133">
        <w:trPr>
          <w:jc w:val="center"/>
          <w:ins w:id="287" w:author="周锐(Ray)" w:date="2023-08-03T12:11:00Z"/>
        </w:trPr>
        <w:tc>
          <w:tcPr>
            <w:tcW w:w="1297" w:type="dxa"/>
            <w:vMerge w:val="restart"/>
            <w:vAlign w:val="center"/>
          </w:tcPr>
          <w:p w14:paraId="15F1273D" w14:textId="77777777" w:rsidR="00461779" w:rsidRPr="001C1880" w:rsidRDefault="00461779" w:rsidP="00801133">
            <w:pPr>
              <w:pStyle w:val="TAC"/>
              <w:rPr>
                <w:ins w:id="288" w:author="周锐(Ray)" w:date="2023-08-03T12:11:00Z"/>
                <w:szCs w:val="18"/>
                <w:lang w:eastAsia="zh-TW"/>
              </w:rPr>
            </w:pPr>
            <w:ins w:id="289" w:author="周锐(Ray)" w:date="2023-08-03T12:11:00Z">
              <w:r w:rsidRPr="001C1880">
                <w:rPr>
                  <w:szCs w:val="18"/>
                  <w:lang w:eastAsia="zh-TW"/>
                </w:rPr>
                <w:t>n</w:t>
              </w:r>
              <w:r>
                <w:rPr>
                  <w:szCs w:val="18"/>
                  <w:lang w:eastAsia="zh-TW"/>
                </w:rPr>
                <w:t>46</w:t>
              </w:r>
            </w:ins>
          </w:p>
        </w:tc>
        <w:tc>
          <w:tcPr>
            <w:tcW w:w="587" w:type="dxa"/>
            <w:vAlign w:val="center"/>
          </w:tcPr>
          <w:p w14:paraId="5F7B0D33" w14:textId="77777777" w:rsidR="00461779" w:rsidRPr="001C1880" w:rsidRDefault="00461779" w:rsidP="00801133">
            <w:pPr>
              <w:spacing w:after="0"/>
              <w:jc w:val="center"/>
              <w:rPr>
                <w:ins w:id="290" w:author="周锐(Ray)" w:date="2023-08-03T12:11:00Z"/>
                <w:rFonts w:ascii="Arial" w:hAnsi="Arial" w:cs="Arial"/>
                <w:sz w:val="18"/>
                <w:szCs w:val="18"/>
                <w:lang w:eastAsia="zh-TW"/>
              </w:rPr>
            </w:pPr>
            <w:ins w:id="291" w:author="周锐(Ray)" w:date="2023-08-03T12:11:00Z">
              <w:r w:rsidRPr="001C1880">
                <w:rPr>
                  <w:rFonts w:ascii="Arial" w:hAnsi="Arial" w:cs="Arial"/>
                  <w:sz w:val="18"/>
                  <w:szCs w:val="18"/>
                  <w:lang w:eastAsia="zh-TW"/>
                </w:rPr>
                <w:t>15</w:t>
              </w:r>
            </w:ins>
          </w:p>
        </w:tc>
        <w:tc>
          <w:tcPr>
            <w:tcW w:w="3498" w:type="dxa"/>
            <w:vAlign w:val="center"/>
          </w:tcPr>
          <w:p w14:paraId="0EB646A8" w14:textId="77777777" w:rsidR="00461779" w:rsidRPr="00AD3694" w:rsidRDefault="00461779" w:rsidP="00801133">
            <w:pPr>
              <w:spacing w:after="0"/>
              <w:jc w:val="center"/>
              <w:rPr>
                <w:ins w:id="292" w:author="周锐(Ray)" w:date="2023-08-03T12:11:00Z"/>
                <w:rFonts w:ascii="Arial" w:hAnsi="Arial" w:cs="Arial"/>
                <w:sz w:val="18"/>
                <w:szCs w:val="18"/>
                <w:lang w:eastAsia="zh-TW"/>
              </w:rPr>
            </w:pPr>
            <w:ins w:id="293" w:author="周锐(Ray)" w:date="2023-08-03T12:11:00Z">
              <w:r w:rsidRPr="00AD3694">
                <w:rPr>
                  <w:szCs w:val="18"/>
                  <w:lang w:eastAsia="zh-TW"/>
                </w:rPr>
                <w:t>20, 40</w:t>
              </w:r>
            </w:ins>
          </w:p>
        </w:tc>
        <w:tc>
          <w:tcPr>
            <w:tcW w:w="2420" w:type="dxa"/>
            <w:vAlign w:val="center"/>
          </w:tcPr>
          <w:p w14:paraId="01C14871" w14:textId="77777777" w:rsidR="00461779" w:rsidRPr="00AD3694" w:rsidRDefault="00461779" w:rsidP="00801133">
            <w:pPr>
              <w:spacing w:after="0"/>
              <w:jc w:val="center"/>
              <w:rPr>
                <w:ins w:id="294" w:author="周锐(Ray)" w:date="2023-08-03T12:11:00Z"/>
                <w:rFonts w:ascii="Arial" w:hAnsi="Arial" w:cs="Arial"/>
                <w:sz w:val="18"/>
                <w:szCs w:val="18"/>
                <w:lang w:eastAsia="zh-TW"/>
              </w:rPr>
            </w:pPr>
            <w:ins w:id="295" w:author="周锐(Ray)" w:date="2023-08-03T12:11:00Z">
              <w:r w:rsidRPr="00AD3694">
                <w:rPr>
                  <w:szCs w:val="18"/>
                  <w:lang w:eastAsia="zh-TW"/>
                </w:rPr>
                <w:t>-89.2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6F04CD5F" w14:textId="77777777" w:rsidR="00461779" w:rsidRPr="001C1880" w:rsidRDefault="00461779" w:rsidP="00801133">
            <w:pPr>
              <w:spacing w:after="0"/>
              <w:jc w:val="center"/>
              <w:rPr>
                <w:ins w:id="296" w:author="周锐(Ray)" w:date="2023-08-03T12:11:00Z"/>
                <w:rFonts w:ascii="Arial" w:hAnsi="Arial" w:cs="Arial"/>
                <w:sz w:val="18"/>
                <w:szCs w:val="18"/>
                <w:lang w:eastAsia="zh-TW"/>
              </w:rPr>
            </w:pPr>
            <w:ins w:id="297" w:author="周锐(Ray)" w:date="2023-08-03T12:11:00Z">
              <w:r w:rsidRPr="001C1880">
                <w:rPr>
                  <w:rFonts w:ascii="Arial" w:hAnsi="Arial" w:cs="Arial"/>
                  <w:sz w:val="18"/>
                  <w:szCs w:val="18"/>
                  <w:lang w:eastAsia="zh-TW"/>
                </w:rPr>
                <w:t>TDD</w:t>
              </w:r>
            </w:ins>
          </w:p>
        </w:tc>
      </w:tr>
      <w:tr w:rsidR="00461779" w:rsidRPr="001C1880" w14:paraId="1369D9EE" w14:textId="77777777" w:rsidTr="00801133">
        <w:trPr>
          <w:jc w:val="center"/>
          <w:ins w:id="298" w:author="周锐(Ray)" w:date="2023-08-03T12:11:00Z"/>
        </w:trPr>
        <w:tc>
          <w:tcPr>
            <w:tcW w:w="1297" w:type="dxa"/>
            <w:vMerge/>
            <w:vAlign w:val="center"/>
          </w:tcPr>
          <w:p w14:paraId="264A0ACC" w14:textId="77777777" w:rsidR="00461779" w:rsidRPr="001C1880" w:rsidRDefault="00461779" w:rsidP="00801133">
            <w:pPr>
              <w:pStyle w:val="TAC"/>
              <w:rPr>
                <w:ins w:id="299" w:author="周锐(Ray)" w:date="2023-08-03T12:11:00Z"/>
                <w:szCs w:val="18"/>
                <w:lang w:eastAsia="zh-TW"/>
              </w:rPr>
            </w:pPr>
          </w:p>
        </w:tc>
        <w:tc>
          <w:tcPr>
            <w:tcW w:w="587" w:type="dxa"/>
            <w:vAlign w:val="center"/>
          </w:tcPr>
          <w:p w14:paraId="018CE81D" w14:textId="77777777" w:rsidR="00461779" w:rsidRPr="001C1880" w:rsidRDefault="00461779" w:rsidP="00801133">
            <w:pPr>
              <w:spacing w:after="0"/>
              <w:jc w:val="center"/>
              <w:rPr>
                <w:ins w:id="300" w:author="周锐(Ray)" w:date="2023-08-03T12:11:00Z"/>
                <w:rFonts w:ascii="Arial" w:hAnsi="Arial" w:cs="Arial"/>
                <w:sz w:val="18"/>
                <w:szCs w:val="18"/>
                <w:lang w:eastAsia="zh-TW"/>
              </w:rPr>
            </w:pPr>
            <w:ins w:id="301" w:author="周锐(Ray)" w:date="2023-08-03T12:11:00Z">
              <w:r w:rsidRPr="001C1880">
                <w:rPr>
                  <w:rFonts w:ascii="Arial" w:hAnsi="Arial" w:cs="Arial"/>
                  <w:sz w:val="18"/>
                  <w:szCs w:val="18"/>
                  <w:lang w:eastAsia="zh-TW"/>
                </w:rPr>
                <w:t>30</w:t>
              </w:r>
            </w:ins>
          </w:p>
        </w:tc>
        <w:tc>
          <w:tcPr>
            <w:tcW w:w="3498" w:type="dxa"/>
            <w:vAlign w:val="center"/>
          </w:tcPr>
          <w:p w14:paraId="15B15643" w14:textId="77777777" w:rsidR="00461779" w:rsidRPr="00AD3694" w:rsidRDefault="00461779" w:rsidP="00801133">
            <w:pPr>
              <w:spacing w:after="0"/>
              <w:jc w:val="center"/>
              <w:rPr>
                <w:ins w:id="302" w:author="周锐(Ray)" w:date="2023-08-03T12:11:00Z"/>
                <w:rFonts w:ascii="Arial" w:hAnsi="Arial" w:cs="Arial"/>
                <w:sz w:val="18"/>
                <w:szCs w:val="18"/>
                <w:lang w:eastAsia="zh-TW"/>
              </w:rPr>
            </w:pPr>
            <w:ins w:id="303" w:author="周锐(Ray)" w:date="2023-08-03T12:11:00Z">
              <w:r w:rsidRPr="00AD3694">
                <w:rPr>
                  <w:szCs w:val="18"/>
                  <w:lang w:eastAsia="zh-TW"/>
                </w:rPr>
                <w:t>20, 40, 60, 80, 100</w:t>
              </w:r>
            </w:ins>
          </w:p>
        </w:tc>
        <w:tc>
          <w:tcPr>
            <w:tcW w:w="2420" w:type="dxa"/>
            <w:vAlign w:val="center"/>
          </w:tcPr>
          <w:p w14:paraId="4F4704E2" w14:textId="77777777" w:rsidR="00461779" w:rsidRPr="00AD3694" w:rsidRDefault="00461779" w:rsidP="00801133">
            <w:pPr>
              <w:spacing w:after="0"/>
              <w:jc w:val="center"/>
              <w:rPr>
                <w:ins w:id="304" w:author="周锐(Ray)" w:date="2023-08-03T12:11:00Z"/>
                <w:rFonts w:ascii="Arial" w:hAnsi="Arial" w:cs="Arial"/>
                <w:sz w:val="18"/>
                <w:szCs w:val="18"/>
                <w:lang w:eastAsia="zh-TW"/>
              </w:rPr>
            </w:pPr>
            <w:ins w:id="305" w:author="周锐(Ray)" w:date="2023-08-03T12:11:00Z">
              <w:r w:rsidRPr="00AD3694">
                <w:rPr>
                  <w:szCs w:val="18"/>
                  <w:lang w:eastAsia="zh-TW"/>
                </w:rPr>
                <w:t>-89.4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72932E73" w14:textId="77777777" w:rsidR="00461779" w:rsidRPr="001C1880" w:rsidRDefault="00461779" w:rsidP="00801133">
            <w:pPr>
              <w:spacing w:after="0"/>
              <w:jc w:val="center"/>
              <w:rPr>
                <w:ins w:id="306" w:author="周锐(Ray)" w:date="2023-08-03T12:11:00Z"/>
                <w:rFonts w:ascii="Arial" w:hAnsi="Arial" w:cs="Arial"/>
                <w:sz w:val="18"/>
                <w:szCs w:val="18"/>
                <w:lang w:eastAsia="zh-TW"/>
              </w:rPr>
            </w:pPr>
          </w:p>
        </w:tc>
      </w:tr>
      <w:tr w:rsidR="00461779" w:rsidRPr="001C1880" w14:paraId="0B3F77C1" w14:textId="77777777" w:rsidTr="00801133">
        <w:trPr>
          <w:jc w:val="center"/>
          <w:ins w:id="307" w:author="周锐(Ray)" w:date="2023-08-03T12:11:00Z"/>
        </w:trPr>
        <w:tc>
          <w:tcPr>
            <w:tcW w:w="1297" w:type="dxa"/>
            <w:vMerge/>
            <w:vAlign w:val="center"/>
          </w:tcPr>
          <w:p w14:paraId="5EDA4584" w14:textId="77777777" w:rsidR="00461779" w:rsidRPr="001C1880" w:rsidRDefault="00461779" w:rsidP="00801133">
            <w:pPr>
              <w:pStyle w:val="TAC"/>
              <w:rPr>
                <w:ins w:id="308" w:author="周锐(Ray)" w:date="2023-08-03T12:11:00Z"/>
                <w:szCs w:val="18"/>
                <w:lang w:eastAsia="zh-TW"/>
              </w:rPr>
            </w:pPr>
          </w:p>
        </w:tc>
        <w:tc>
          <w:tcPr>
            <w:tcW w:w="587" w:type="dxa"/>
            <w:vAlign w:val="center"/>
          </w:tcPr>
          <w:p w14:paraId="76A9D2C9" w14:textId="77777777" w:rsidR="00461779" w:rsidRPr="001C1880" w:rsidRDefault="00461779" w:rsidP="00801133">
            <w:pPr>
              <w:spacing w:after="0"/>
              <w:jc w:val="center"/>
              <w:rPr>
                <w:ins w:id="309" w:author="周锐(Ray)" w:date="2023-08-03T12:11:00Z"/>
                <w:rFonts w:ascii="Arial" w:hAnsi="Arial" w:cs="Arial"/>
                <w:sz w:val="18"/>
                <w:szCs w:val="18"/>
                <w:lang w:eastAsia="zh-TW"/>
              </w:rPr>
            </w:pPr>
            <w:ins w:id="310" w:author="周锐(Ray)" w:date="2023-08-03T12:11:00Z">
              <w:r w:rsidRPr="001C1880">
                <w:rPr>
                  <w:rFonts w:ascii="Arial" w:hAnsi="Arial" w:cs="Arial"/>
                  <w:sz w:val="18"/>
                  <w:szCs w:val="18"/>
                  <w:lang w:eastAsia="zh-TW"/>
                </w:rPr>
                <w:t>60</w:t>
              </w:r>
            </w:ins>
          </w:p>
        </w:tc>
        <w:tc>
          <w:tcPr>
            <w:tcW w:w="3498" w:type="dxa"/>
            <w:vAlign w:val="center"/>
          </w:tcPr>
          <w:p w14:paraId="6C085032" w14:textId="77777777" w:rsidR="00461779" w:rsidRPr="00AD3694" w:rsidRDefault="00461779" w:rsidP="00801133">
            <w:pPr>
              <w:spacing w:after="0"/>
              <w:jc w:val="center"/>
              <w:rPr>
                <w:ins w:id="311" w:author="周锐(Ray)" w:date="2023-08-03T12:11:00Z"/>
                <w:rFonts w:ascii="Arial" w:hAnsi="Arial" w:cs="Arial"/>
                <w:sz w:val="18"/>
                <w:szCs w:val="18"/>
                <w:lang w:eastAsia="zh-TW"/>
              </w:rPr>
            </w:pPr>
            <w:ins w:id="312" w:author="周锐(Ray)" w:date="2023-08-03T12:11:00Z">
              <w:r w:rsidRPr="00AD3694">
                <w:rPr>
                  <w:szCs w:val="18"/>
                  <w:lang w:eastAsia="zh-TW"/>
                </w:rPr>
                <w:t>20, 40, 60, 80, 100</w:t>
              </w:r>
            </w:ins>
          </w:p>
        </w:tc>
        <w:tc>
          <w:tcPr>
            <w:tcW w:w="2420" w:type="dxa"/>
            <w:vAlign w:val="center"/>
          </w:tcPr>
          <w:p w14:paraId="15F96CA7" w14:textId="77777777" w:rsidR="00461779" w:rsidRPr="00AD3694" w:rsidRDefault="00461779" w:rsidP="00801133">
            <w:pPr>
              <w:spacing w:after="0"/>
              <w:jc w:val="center"/>
              <w:rPr>
                <w:ins w:id="313" w:author="周锐(Ray)" w:date="2023-08-03T12:11:00Z"/>
                <w:rFonts w:ascii="Arial" w:hAnsi="Arial" w:cs="Arial"/>
                <w:sz w:val="18"/>
                <w:szCs w:val="18"/>
                <w:lang w:eastAsia="zh-TW"/>
              </w:rPr>
            </w:pPr>
            <w:ins w:id="314" w:author="周锐(Ray)" w:date="2023-08-03T12:11:00Z">
              <w:r w:rsidRPr="00AD3694">
                <w:rPr>
                  <w:szCs w:val="18"/>
                  <w:lang w:eastAsia="zh-TW"/>
                </w:rPr>
                <w:t>-89.6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1CC9F818" w14:textId="77777777" w:rsidR="00461779" w:rsidRPr="001C1880" w:rsidRDefault="00461779" w:rsidP="00801133">
            <w:pPr>
              <w:spacing w:after="0"/>
              <w:jc w:val="center"/>
              <w:rPr>
                <w:ins w:id="315" w:author="周锐(Ray)" w:date="2023-08-03T12:11:00Z"/>
                <w:rFonts w:ascii="Arial" w:hAnsi="Arial" w:cs="Arial"/>
                <w:sz w:val="18"/>
                <w:szCs w:val="18"/>
                <w:lang w:eastAsia="zh-TW"/>
              </w:rPr>
            </w:pPr>
          </w:p>
        </w:tc>
      </w:tr>
      <w:tr w:rsidR="00461779" w:rsidRPr="001C1880" w14:paraId="288E5972" w14:textId="77777777" w:rsidTr="00801133">
        <w:trPr>
          <w:jc w:val="center"/>
          <w:ins w:id="316" w:author="周锐(Ray)" w:date="2023-08-03T12:11:00Z"/>
        </w:trPr>
        <w:tc>
          <w:tcPr>
            <w:tcW w:w="1297" w:type="dxa"/>
            <w:vMerge w:val="restart"/>
            <w:vAlign w:val="center"/>
          </w:tcPr>
          <w:p w14:paraId="1CE1E216" w14:textId="77777777" w:rsidR="00461779" w:rsidRPr="001C1880" w:rsidRDefault="00461779" w:rsidP="00801133">
            <w:pPr>
              <w:pStyle w:val="TAC"/>
              <w:rPr>
                <w:ins w:id="317" w:author="周锐(Ray)" w:date="2023-08-03T12:11:00Z"/>
                <w:szCs w:val="18"/>
                <w:lang w:eastAsia="zh-TW"/>
              </w:rPr>
            </w:pPr>
            <w:ins w:id="318" w:author="周锐(Ray)" w:date="2023-08-03T12:11:00Z">
              <w:r>
                <w:rPr>
                  <w:szCs w:val="18"/>
                  <w:lang w:eastAsia="zh-TW"/>
                </w:rPr>
                <w:t>n96, n102</w:t>
              </w:r>
            </w:ins>
          </w:p>
        </w:tc>
        <w:tc>
          <w:tcPr>
            <w:tcW w:w="587" w:type="dxa"/>
            <w:vAlign w:val="center"/>
          </w:tcPr>
          <w:p w14:paraId="20AB1799" w14:textId="77777777" w:rsidR="00461779" w:rsidRPr="001C1880" w:rsidRDefault="00461779" w:rsidP="00801133">
            <w:pPr>
              <w:spacing w:after="0"/>
              <w:jc w:val="center"/>
              <w:rPr>
                <w:ins w:id="319" w:author="周锐(Ray)" w:date="2023-08-03T12:11:00Z"/>
                <w:rFonts w:ascii="Arial" w:hAnsi="Arial" w:cs="Arial"/>
                <w:sz w:val="18"/>
                <w:szCs w:val="18"/>
                <w:lang w:eastAsia="zh-TW"/>
              </w:rPr>
            </w:pPr>
            <w:ins w:id="320" w:author="周锐(Ray)" w:date="2023-08-03T12:11:00Z">
              <w:r w:rsidRPr="001C1880">
                <w:rPr>
                  <w:rFonts w:ascii="Arial" w:hAnsi="Arial" w:cs="Arial"/>
                  <w:sz w:val="18"/>
                  <w:szCs w:val="18"/>
                  <w:lang w:eastAsia="zh-TW"/>
                </w:rPr>
                <w:t>15</w:t>
              </w:r>
            </w:ins>
          </w:p>
        </w:tc>
        <w:tc>
          <w:tcPr>
            <w:tcW w:w="3498" w:type="dxa"/>
            <w:vAlign w:val="center"/>
          </w:tcPr>
          <w:p w14:paraId="5EB5057F" w14:textId="77777777" w:rsidR="00461779" w:rsidRPr="00AD3694" w:rsidRDefault="00461779" w:rsidP="00801133">
            <w:pPr>
              <w:spacing w:after="0"/>
              <w:jc w:val="center"/>
              <w:rPr>
                <w:ins w:id="321" w:author="周锐(Ray)" w:date="2023-08-03T12:11:00Z"/>
                <w:rFonts w:ascii="Arial" w:hAnsi="Arial" w:cs="Arial"/>
                <w:sz w:val="18"/>
                <w:szCs w:val="18"/>
                <w:lang w:eastAsia="zh-TW"/>
              </w:rPr>
            </w:pPr>
            <w:ins w:id="322" w:author="周锐(Ray)" w:date="2023-08-03T12:11:00Z">
              <w:r w:rsidRPr="00AD3694">
                <w:rPr>
                  <w:szCs w:val="18"/>
                  <w:lang w:eastAsia="zh-TW"/>
                </w:rPr>
                <w:t>20, 40</w:t>
              </w:r>
            </w:ins>
          </w:p>
        </w:tc>
        <w:tc>
          <w:tcPr>
            <w:tcW w:w="2420" w:type="dxa"/>
            <w:vAlign w:val="center"/>
          </w:tcPr>
          <w:p w14:paraId="61A0CCD3" w14:textId="77777777" w:rsidR="00461779" w:rsidRPr="00AD3694" w:rsidRDefault="00461779" w:rsidP="00801133">
            <w:pPr>
              <w:spacing w:after="0"/>
              <w:jc w:val="center"/>
              <w:rPr>
                <w:ins w:id="323" w:author="周锐(Ray)" w:date="2023-08-03T12:11:00Z"/>
                <w:rFonts w:ascii="Arial" w:hAnsi="Arial" w:cs="Arial"/>
                <w:sz w:val="18"/>
                <w:szCs w:val="18"/>
                <w:lang w:eastAsia="zh-TW"/>
              </w:rPr>
            </w:pPr>
            <w:ins w:id="324" w:author="周锐(Ray)" w:date="2023-08-03T12:11:00Z">
              <w:r w:rsidRPr="00AD3694">
                <w:rPr>
                  <w:szCs w:val="18"/>
                  <w:lang w:eastAsia="zh-TW"/>
                </w:rPr>
                <w:t>-88.7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70DEA5DF" w14:textId="77777777" w:rsidR="00461779" w:rsidRPr="001C1880" w:rsidRDefault="00461779" w:rsidP="00801133">
            <w:pPr>
              <w:spacing w:after="0"/>
              <w:jc w:val="center"/>
              <w:rPr>
                <w:ins w:id="325" w:author="周锐(Ray)" w:date="2023-08-03T12:11:00Z"/>
                <w:rFonts w:ascii="Arial" w:hAnsi="Arial" w:cs="Arial"/>
                <w:sz w:val="18"/>
                <w:szCs w:val="18"/>
                <w:lang w:eastAsia="zh-TW"/>
              </w:rPr>
            </w:pPr>
            <w:ins w:id="326" w:author="周锐(Ray)" w:date="2023-08-03T12:11:00Z">
              <w:r w:rsidRPr="001C1880">
                <w:rPr>
                  <w:rFonts w:ascii="Arial" w:hAnsi="Arial" w:cs="Arial"/>
                  <w:sz w:val="18"/>
                  <w:szCs w:val="18"/>
                  <w:lang w:eastAsia="zh-TW"/>
                </w:rPr>
                <w:t>TDD</w:t>
              </w:r>
            </w:ins>
          </w:p>
        </w:tc>
      </w:tr>
      <w:tr w:rsidR="00461779" w:rsidRPr="001C1880" w14:paraId="569F1A1E" w14:textId="77777777" w:rsidTr="00801133">
        <w:trPr>
          <w:jc w:val="center"/>
          <w:ins w:id="327" w:author="周锐(Ray)" w:date="2023-08-03T12:11:00Z"/>
        </w:trPr>
        <w:tc>
          <w:tcPr>
            <w:tcW w:w="1297" w:type="dxa"/>
            <w:vMerge/>
            <w:vAlign w:val="center"/>
          </w:tcPr>
          <w:p w14:paraId="780A2096" w14:textId="77777777" w:rsidR="00461779" w:rsidRPr="001C1880" w:rsidRDefault="00461779" w:rsidP="00801133">
            <w:pPr>
              <w:pStyle w:val="TAC"/>
              <w:rPr>
                <w:ins w:id="328" w:author="周锐(Ray)" w:date="2023-08-03T12:11:00Z"/>
                <w:szCs w:val="18"/>
                <w:lang w:eastAsia="zh-TW"/>
              </w:rPr>
            </w:pPr>
          </w:p>
        </w:tc>
        <w:tc>
          <w:tcPr>
            <w:tcW w:w="587" w:type="dxa"/>
            <w:vAlign w:val="center"/>
          </w:tcPr>
          <w:p w14:paraId="379100D8" w14:textId="77777777" w:rsidR="00461779" w:rsidRPr="001C1880" w:rsidRDefault="00461779" w:rsidP="00801133">
            <w:pPr>
              <w:spacing w:after="0"/>
              <w:jc w:val="center"/>
              <w:rPr>
                <w:ins w:id="329" w:author="周锐(Ray)" w:date="2023-08-03T12:11:00Z"/>
                <w:rFonts w:ascii="Arial" w:hAnsi="Arial" w:cs="Arial"/>
                <w:sz w:val="18"/>
                <w:szCs w:val="18"/>
                <w:lang w:eastAsia="zh-TW"/>
              </w:rPr>
            </w:pPr>
            <w:ins w:id="330" w:author="周锐(Ray)" w:date="2023-08-03T12:11:00Z">
              <w:r w:rsidRPr="001C1880">
                <w:rPr>
                  <w:rFonts w:ascii="Arial" w:hAnsi="Arial" w:cs="Arial"/>
                  <w:sz w:val="18"/>
                  <w:szCs w:val="18"/>
                  <w:lang w:eastAsia="zh-TW"/>
                </w:rPr>
                <w:t>30</w:t>
              </w:r>
            </w:ins>
          </w:p>
        </w:tc>
        <w:tc>
          <w:tcPr>
            <w:tcW w:w="3498" w:type="dxa"/>
            <w:vAlign w:val="center"/>
          </w:tcPr>
          <w:p w14:paraId="50DA3D1A" w14:textId="77777777" w:rsidR="00461779" w:rsidRPr="00AD3694" w:rsidRDefault="00461779" w:rsidP="00801133">
            <w:pPr>
              <w:spacing w:after="0"/>
              <w:jc w:val="center"/>
              <w:rPr>
                <w:ins w:id="331" w:author="周锐(Ray)" w:date="2023-08-03T12:11:00Z"/>
                <w:rFonts w:ascii="Arial" w:hAnsi="Arial" w:cs="Arial"/>
                <w:sz w:val="18"/>
                <w:szCs w:val="18"/>
                <w:lang w:eastAsia="zh-TW"/>
              </w:rPr>
            </w:pPr>
            <w:ins w:id="332" w:author="周锐(Ray)" w:date="2023-08-03T12:11:00Z">
              <w:r w:rsidRPr="00AD3694">
                <w:rPr>
                  <w:szCs w:val="18"/>
                  <w:lang w:eastAsia="zh-TW"/>
                </w:rPr>
                <w:t>20, 40, 60, 80, 100</w:t>
              </w:r>
            </w:ins>
          </w:p>
        </w:tc>
        <w:tc>
          <w:tcPr>
            <w:tcW w:w="2420" w:type="dxa"/>
            <w:vAlign w:val="center"/>
          </w:tcPr>
          <w:p w14:paraId="5F66F818" w14:textId="77777777" w:rsidR="00461779" w:rsidRPr="00AD3694" w:rsidRDefault="00461779" w:rsidP="00801133">
            <w:pPr>
              <w:spacing w:after="0"/>
              <w:jc w:val="center"/>
              <w:rPr>
                <w:ins w:id="333" w:author="周锐(Ray)" w:date="2023-08-03T12:11:00Z"/>
                <w:rFonts w:ascii="Arial" w:hAnsi="Arial" w:cs="Arial"/>
                <w:sz w:val="18"/>
                <w:szCs w:val="18"/>
                <w:lang w:eastAsia="zh-TW"/>
              </w:rPr>
            </w:pPr>
            <w:ins w:id="334" w:author="周锐(Ray)" w:date="2023-08-03T12:11:00Z">
              <w:r w:rsidRPr="00AD3694">
                <w:rPr>
                  <w:szCs w:val="18"/>
                  <w:lang w:eastAsia="zh-TW"/>
                </w:rPr>
                <w:t>-88.9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0C488EE8" w14:textId="77777777" w:rsidR="00461779" w:rsidRPr="001C1880" w:rsidRDefault="00461779" w:rsidP="00801133">
            <w:pPr>
              <w:spacing w:after="0"/>
              <w:jc w:val="center"/>
              <w:rPr>
                <w:ins w:id="335" w:author="周锐(Ray)" w:date="2023-08-03T12:11:00Z"/>
                <w:rFonts w:ascii="Arial" w:hAnsi="Arial" w:cs="Arial"/>
                <w:sz w:val="18"/>
                <w:szCs w:val="18"/>
                <w:lang w:eastAsia="zh-TW"/>
              </w:rPr>
            </w:pPr>
          </w:p>
        </w:tc>
      </w:tr>
      <w:tr w:rsidR="00461779" w:rsidRPr="001C1880" w14:paraId="6EB2D9AC" w14:textId="77777777" w:rsidTr="00801133">
        <w:trPr>
          <w:jc w:val="center"/>
          <w:ins w:id="336" w:author="周锐(Ray)" w:date="2023-08-03T12:11:00Z"/>
        </w:trPr>
        <w:tc>
          <w:tcPr>
            <w:tcW w:w="1297" w:type="dxa"/>
            <w:vMerge/>
            <w:vAlign w:val="center"/>
          </w:tcPr>
          <w:p w14:paraId="30B9E7D0" w14:textId="77777777" w:rsidR="00461779" w:rsidRPr="001C1880" w:rsidRDefault="00461779" w:rsidP="00801133">
            <w:pPr>
              <w:pStyle w:val="TAC"/>
              <w:rPr>
                <w:ins w:id="337" w:author="周锐(Ray)" w:date="2023-08-03T12:11:00Z"/>
                <w:szCs w:val="18"/>
                <w:lang w:eastAsia="zh-TW"/>
              </w:rPr>
            </w:pPr>
          </w:p>
        </w:tc>
        <w:tc>
          <w:tcPr>
            <w:tcW w:w="587" w:type="dxa"/>
            <w:vAlign w:val="center"/>
          </w:tcPr>
          <w:p w14:paraId="66FED427" w14:textId="77777777" w:rsidR="00461779" w:rsidRPr="001C1880" w:rsidRDefault="00461779" w:rsidP="00801133">
            <w:pPr>
              <w:spacing w:after="0"/>
              <w:jc w:val="center"/>
              <w:rPr>
                <w:ins w:id="338" w:author="周锐(Ray)" w:date="2023-08-03T12:11:00Z"/>
                <w:rFonts w:ascii="Arial" w:hAnsi="Arial" w:cs="Arial"/>
                <w:sz w:val="18"/>
                <w:szCs w:val="18"/>
                <w:lang w:eastAsia="zh-TW"/>
              </w:rPr>
            </w:pPr>
            <w:ins w:id="339" w:author="周锐(Ray)" w:date="2023-08-03T12:11:00Z">
              <w:r w:rsidRPr="001C1880">
                <w:rPr>
                  <w:rFonts w:ascii="Arial" w:hAnsi="Arial" w:cs="Arial"/>
                  <w:sz w:val="18"/>
                  <w:szCs w:val="18"/>
                  <w:lang w:eastAsia="zh-TW"/>
                </w:rPr>
                <w:t>60</w:t>
              </w:r>
            </w:ins>
          </w:p>
        </w:tc>
        <w:tc>
          <w:tcPr>
            <w:tcW w:w="3498" w:type="dxa"/>
            <w:vAlign w:val="center"/>
          </w:tcPr>
          <w:p w14:paraId="591DC1D8" w14:textId="77777777" w:rsidR="00461779" w:rsidRPr="00AD3694" w:rsidRDefault="00461779" w:rsidP="00801133">
            <w:pPr>
              <w:spacing w:after="0"/>
              <w:jc w:val="center"/>
              <w:rPr>
                <w:ins w:id="340" w:author="周锐(Ray)" w:date="2023-08-03T12:11:00Z"/>
                <w:rFonts w:ascii="Arial" w:hAnsi="Arial" w:cs="Arial"/>
                <w:sz w:val="18"/>
                <w:szCs w:val="18"/>
                <w:lang w:eastAsia="zh-TW"/>
              </w:rPr>
            </w:pPr>
            <w:ins w:id="341" w:author="周锐(Ray)" w:date="2023-08-03T12:11:00Z">
              <w:r w:rsidRPr="00AD3694">
                <w:rPr>
                  <w:szCs w:val="18"/>
                  <w:lang w:eastAsia="zh-TW"/>
                </w:rPr>
                <w:t>20, 40, 60, 80, 100</w:t>
              </w:r>
            </w:ins>
          </w:p>
        </w:tc>
        <w:tc>
          <w:tcPr>
            <w:tcW w:w="2420" w:type="dxa"/>
            <w:vAlign w:val="center"/>
          </w:tcPr>
          <w:p w14:paraId="65A267F7" w14:textId="77777777" w:rsidR="00461779" w:rsidRPr="00AD3694" w:rsidRDefault="00461779" w:rsidP="00801133">
            <w:pPr>
              <w:spacing w:after="0"/>
              <w:jc w:val="center"/>
              <w:rPr>
                <w:ins w:id="342" w:author="周锐(Ray)" w:date="2023-08-03T12:11:00Z"/>
                <w:rFonts w:ascii="Arial" w:hAnsi="Arial" w:cs="Arial"/>
                <w:sz w:val="18"/>
                <w:szCs w:val="18"/>
                <w:lang w:eastAsia="zh-TW"/>
              </w:rPr>
            </w:pPr>
            <w:ins w:id="343" w:author="周锐(Ray)" w:date="2023-08-03T12:11:00Z">
              <w:r w:rsidRPr="00AD3694">
                <w:rPr>
                  <w:szCs w:val="18"/>
                  <w:lang w:eastAsia="zh-TW"/>
                </w:rPr>
                <w:t>-89.1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227B492C" w14:textId="77777777" w:rsidR="00461779" w:rsidRPr="001C1880" w:rsidRDefault="00461779" w:rsidP="00801133">
            <w:pPr>
              <w:spacing w:after="0"/>
              <w:jc w:val="center"/>
              <w:rPr>
                <w:ins w:id="344" w:author="周锐(Ray)" w:date="2023-08-03T12:11:00Z"/>
                <w:rFonts w:ascii="Arial" w:hAnsi="Arial" w:cs="Arial"/>
                <w:sz w:val="18"/>
                <w:szCs w:val="18"/>
                <w:lang w:eastAsia="zh-TW"/>
              </w:rPr>
            </w:pPr>
          </w:p>
        </w:tc>
      </w:tr>
      <w:tr w:rsidR="00461779" w:rsidRPr="001C1880" w14:paraId="16003827" w14:textId="77777777" w:rsidTr="00801133">
        <w:trPr>
          <w:jc w:val="center"/>
          <w:ins w:id="345" w:author="周锐(Ray)" w:date="2023-08-03T12:11:00Z"/>
        </w:trPr>
        <w:tc>
          <w:tcPr>
            <w:tcW w:w="8648" w:type="dxa"/>
            <w:gridSpan w:val="5"/>
            <w:tcBorders>
              <w:top w:val="nil"/>
            </w:tcBorders>
            <w:vAlign w:val="center"/>
          </w:tcPr>
          <w:p w14:paraId="5E55A0A1" w14:textId="77777777" w:rsidR="00461779" w:rsidRPr="009C2030" w:rsidRDefault="00461779" w:rsidP="00801133">
            <w:pPr>
              <w:pStyle w:val="TAN"/>
              <w:rPr>
                <w:ins w:id="346" w:author="周锐(Ray)" w:date="2023-08-03T12:11:00Z"/>
              </w:rPr>
            </w:pPr>
            <w:ins w:id="347" w:author="周锐(Ray)" w:date="2023-08-03T12:11:00Z">
              <w:r w:rsidRPr="001C1880">
                <w:t>NOTE 1:</w:t>
              </w:r>
              <w:r w:rsidRPr="001C1880">
                <w:tab/>
              </w:r>
              <w:r w:rsidRPr="009C2030">
                <w:t xml:space="preserve">The REFSENS value is rounded to the nearest number down to one decimal point. “NRB” in REFSENS formula is the maximum transmission bandwidth configuration as defined in Table </w:t>
              </w:r>
              <w:r w:rsidRPr="00A1115A">
                <w:t>7.3</w:t>
              </w:r>
              <w:r>
                <w:t>E</w:t>
              </w:r>
              <w:r w:rsidRPr="00A1115A">
                <w:t>.2</w:t>
              </w:r>
              <w:r>
                <w:t>F.2</w:t>
              </w:r>
              <w:r w:rsidRPr="00A1115A">
                <w:t>-</w:t>
              </w:r>
              <w:r>
                <w:t>3</w:t>
              </w:r>
            </w:ins>
          </w:p>
        </w:tc>
      </w:tr>
    </w:tbl>
    <w:p w14:paraId="2176E6B8" w14:textId="77777777" w:rsidR="00461779" w:rsidRPr="00A1115A" w:rsidRDefault="00461779" w:rsidP="00461779">
      <w:pPr>
        <w:rPr>
          <w:ins w:id="348" w:author="周锐(Ray)" w:date="2023-08-03T12:11:00Z"/>
        </w:rPr>
      </w:pPr>
    </w:p>
    <w:p w14:paraId="697DDD4F" w14:textId="77777777" w:rsidR="00461779" w:rsidRPr="00A1115A" w:rsidRDefault="00461779" w:rsidP="00461779">
      <w:pPr>
        <w:rPr>
          <w:ins w:id="349" w:author="周锐(Ray)" w:date="2023-08-03T12:11:00Z"/>
        </w:rPr>
      </w:pPr>
      <w:ins w:id="350" w:author="周锐(Ray)" w:date="2023-08-03T12:11:00Z">
        <w:r w:rsidRPr="00A1115A">
          <w:t>For UE(s) equipped with 4 Rx antenna ports, reference sensitivity for 2Rx antenna ports in Table 7.3</w:t>
        </w:r>
        <w:r>
          <w:t>E</w:t>
        </w:r>
        <w:r w:rsidRPr="00A1115A">
          <w:t>.2</w:t>
        </w:r>
        <w:r>
          <w:t>F.2</w:t>
        </w:r>
        <w:r w:rsidRPr="00A1115A">
          <w:t>-</w:t>
        </w:r>
        <w:r>
          <w:t>1</w:t>
        </w:r>
        <w:r w:rsidRPr="00A1115A">
          <w:t xml:space="preserve"> shall be modified by the amount given in ΔR</w:t>
        </w:r>
        <w:r w:rsidRPr="00A1115A">
          <w:rPr>
            <w:vertAlign w:val="subscript"/>
          </w:rPr>
          <w:t>IB,4R</w:t>
        </w:r>
        <w:r w:rsidRPr="00A1115A">
          <w:t xml:space="preserve"> in Table 7.3</w:t>
        </w:r>
        <w:r>
          <w:t>E</w:t>
        </w:r>
        <w:r w:rsidRPr="00A1115A">
          <w:t>.2</w:t>
        </w:r>
        <w:r>
          <w:t>F.2</w:t>
        </w:r>
        <w:r w:rsidRPr="00A1115A">
          <w:t>-</w:t>
        </w:r>
        <w:r>
          <w:t xml:space="preserve">2 </w:t>
        </w:r>
        <w:r w:rsidRPr="00A1115A">
          <w:t>for the applicable operating bands.</w:t>
        </w:r>
      </w:ins>
    </w:p>
    <w:p w14:paraId="1CA00FF2" w14:textId="77777777" w:rsidR="00461779" w:rsidRPr="00A1115A" w:rsidRDefault="00461779" w:rsidP="00461779">
      <w:pPr>
        <w:pStyle w:val="TH"/>
        <w:rPr>
          <w:ins w:id="351" w:author="周锐(Ray)" w:date="2023-08-03T12:11:00Z"/>
          <w:bCs/>
          <w:vertAlign w:val="subscript"/>
        </w:rPr>
      </w:pPr>
      <w:ins w:id="352" w:author="周锐(Ray)" w:date="2023-08-03T12:11:00Z">
        <w:r w:rsidRPr="00A1115A">
          <w:t>Table 7.3</w:t>
        </w:r>
        <w:r>
          <w:t>E</w:t>
        </w:r>
        <w:r w:rsidRPr="00A1115A">
          <w:t>.2</w:t>
        </w:r>
        <w:r>
          <w:t>F.2</w:t>
        </w:r>
        <w:r w:rsidRPr="00A1115A">
          <w:t>-</w:t>
        </w:r>
        <w:r>
          <w:t>2</w:t>
        </w:r>
        <w:r w:rsidRPr="00A1115A">
          <w:t>: Four antenna port reference sensitivity allowance ΔR</w:t>
        </w:r>
        <w:r w:rsidRPr="00A1115A">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61779" w:rsidRPr="00A1115A" w14:paraId="5F2097EC" w14:textId="77777777" w:rsidTr="00801133">
        <w:trPr>
          <w:jc w:val="center"/>
          <w:ins w:id="353" w:author="周锐(Ray)" w:date="2023-08-03T12:11:00Z"/>
        </w:trPr>
        <w:tc>
          <w:tcPr>
            <w:tcW w:w="2889" w:type="dxa"/>
          </w:tcPr>
          <w:p w14:paraId="43906E23" w14:textId="77777777" w:rsidR="00461779" w:rsidRPr="00A1115A" w:rsidRDefault="00461779" w:rsidP="00801133">
            <w:pPr>
              <w:pStyle w:val="TAH"/>
              <w:rPr>
                <w:ins w:id="354" w:author="周锐(Ray)" w:date="2023-08-03T12:11:00Z"/>
              </w:rPr>
            </w:pPr>
            <w:ins w:id="355" w:author="周锐(Ray)" w:date="2023-08-03T12:11:00Z">
              <w:r w:rsidRPr="00A1115A">
                <w:t>Operating band</w:t>
              </w:r>
            </w:ins>
          </w:p>
        </w:tc>
        <w:tc>
          <w:tcPr>
            <w:tcW w:w="2970" w:type="dxa"/>
          </w:tcPr>
          <w:p w14:paraId="16DE0989" w14:textId="77777777" w:rsidR="00461779" w:rsidRPr="00A1115A" w:rsidRDefault="00461779" w:rsidP="00801133">
            <w:pPr>
              <w:pStyle w:val="TAH"/>
              <w:rPr>
                <w:ins w:id="356" w:author="周锐(Ray)" w:date="2023-08-03T12:11:00Z"/>
              </w:rPr>
            </w:pPr>
            <w:ins w:id="357" w:author="周锐(Ray)" w:date="2023-08-03T12:11:00Z">
              <w:r w:rsidRPr="00A1115A">
                <w:t>ΔR</w:t>
              </w:r>
              <w:r w:rsidRPr="00A1115A">
                <w:rPr>
                  <w:vertAlign w:val="subscript"/>
                </w:rPr>
                <w:t xml:space="preserve">IB,4R </w:t>
              </w:r>
              <w:r w:rsidRPr="00A1115A">
                <w:t>(dB)</w:t>
              </w:r>
            </w:ins>
          </w:p>
        </w:tc>
      </w:tr>
      <w:tr w:rsidR="00461779" w:rsidRPr="00A1115A" w14:paraId="5020F4E8" w14:textId="77777777" w:rsidTr="00801133">
        <w:trPr>
          <w:jc w:val="center"/>
          <w:ins w:id="358" w:author="周锐(Ray)" w:date="2023-08-03T12:11:00Z"/>
        </w:trPr>
        <w:tc>
          <w:tcPr>
            <w:tcW w:w="2889" w:type="dxa"/>
            <w:vAlign w:val="center"/>
          </w:tcPr>
          <w:p w14:paraId="007119B2" w14:textId="77777777" w:rsidR="00461779" w:rsidRPr="00A1115A" w:rsidRDefault="00461779" w:rsidP="00801133">
            <w:pPr>
              <w:pStyle w:val="TAC"/>
              <w:rPr>
                <w:ins w:id="359" w:author="周锐(Ray)" w:date="2023-08-03T12:11:00Z"/>
                <w:rFonts w:eastAsia="Calibri"/>
              </w:rPr>
            </w:pPr>
            <w:ins w:id="360" w:author="周锐(Ray)" w:date="2023-08-03T12:11:00Z">
              <w:r>
                <w:rPr>
                  <w:rFonts w:eastAsia="Calibri"/>
                </w:rPr>
                <w:t>n46, n96, n102</w:t>
              </w:r>
            </w:ins>
          </w:p>
        </w:tc>
        <w:tc>
          <w:tcPr>
            <w:tcW w:w="2970" w:type="dxa"/>
            <w:vAlign w:val="center"/>
          </w:tcPr>
          <w:p w14:paraId="0DF376CB" w14:textId="77777777" w:rsidR="00461779" w:rsidRPr="00A1115A" w:rsidRDefault="00461779" w:rsidP="00801133">
            <w:pPr>
              <w:pStyle w:val="TAC"/>
              <w:rPr>
                <w:ins w:id="361" w:author="周锐(Ray)" w:date="2023-08-03T12:11:00Z"/>
              </w:rPr>
            </w:pPr>
            <w:ins w:id="362" w:author="周锐(Ray)" w:date="2023-08-03T12:11:00Z">
              <w:r w:rsidRPr="00A1115A">
                <w:t>-2.2</w:t>
              </w:r>
            </w:ins>
          </w:p>
        </w:tc>
      </w:tr>
    </w:tbl>
    <w:p w14:paraId="1B603F3D" w14:textId="77777777" w:rsidR="00461779" w:rsidRPr="00A1115A" w:rsidRDefault="00461779" w:rsidP="00461779">
      <w:pPr>
        <w:rPr>
          <w:ins w:id="363" w:author="周锐(Ray)" w:date="2023-08-03T12:11:00Z"/>
        </w:rPr>
      </w:pPr>
    </w:p>
    <w:p w14:paraId="5666C5F3" w14:textId="77777777" w:rsidR="00461779" w:rsidRPr="00A1115A" w:rsidRDefault="00461779" w:rsidP="00461779">
      <w:pPr>
        <w:rPr>
          <w:ins w:id="364" w:author="周锐(Ray)" w:date="2023-08-03T12:11:00Z"/>
        </w:rPr>
      </w:pPr>
      <w:ins w:id="365" w:author="周锐(Ray)" w:date="2023-08-03T12:11:00Z">
        <w:r w:rsidRPr="00A1115A">
          <w:t>The reference receive sensitivity (REFSENS) requirement specified in Table 7.3</w:t>
        </w:r>
        <w:r>
          <w:t>E</w:t>
        </w:r>
        <w:r w:rsidRPr="00A1115A">
          <w:t>.2</w:t>
        </w:r>
        <w:r>
          <w:t>F.2</w:t>
        </w:r>
        <w:r w:rsidRPr="00A1115A">
          <w:t>-</w:t>
        </w:r>
        <w:r>
          <w:t>1</w:t>
        </w:r>
        <w:r w:rsidRPr="00A1115A">
          <w:t xml:space="preserve"> and Table 7.3</w:t>
        </w:r>
        <w:r>
          <w:t>E</w:t>
        </w:r>
        <w:r w:rsidRPr="00A1115A">
          <w:t>.2</w:t>
        </w:r>
        <w:r>
          <w:t>F.2</w:t>
        </w:r>
        <w:r w:rsidRPr="00A1115A">
          <w:t>-</w:t>
        </w:r>
        <w:r>
          <w:t>2</w:t>
        </w:r>
        <w:r w:rsidRPr="00A1115A">
          <w:t xml:space="preserve"> shall be met with uplink transmission bandwidth less than or equal to that specified in Table 7.3</w:t>
        </w:r>
        <w:r>
          <w:t>E</w:t>
        </w:r>
        <w:r w:rsidRPr="00A1115A">
          <w:t>.2</w:t>
        </w:r>
        <w:r>
          <w:t>F.2</w:t>
        </w:r>
        <w:r w:rsidRPr="00A1115A">
          <w:t>-</w:t>
        </w:r>
        <w:r>
          <w:t>3</w:t>
        </w:r>
        <w:r w:rsidRPr="00A1115A">
          <w:t>.</w:t>
        </w:r>
      </w:ins>
    </w:p>
    <w:p w14:paraId="3FC4DD5C" w14:textId="203FD78F" w:rsidR="00461779" w:rsidRDefault="00461779" w:rsidP="00461779">
      <w:pPr>
        <w:pStyle w:val="TH"/>
        <w:rPr>
          <w:ins w:id="366" w:author="周锐(Ray)" w:date="2023-08-03T12:11:00Z"/>
        </w:rPr>
      </w:pPr>
      <w:ins w:id="367" w:author="周锐(Ray)" w:date="2023-08-03T12:11:00Z">
        <w:r w:rsidRPr="00A1115A">
          <w:t>Table 7.3</w:t>
        </w:r>
        <w:r>
          <w:t>E</w:t>
        </w:r>
        <w:r w:rsidRPr="00A1115A">
          <w:t>.2</w:t>
        </w:r>
        <w:r>
          <w:t>F.2</w:t>
        </w:r>
        <w:r w:rsidRPr="00A1115A">
          <w:t>-</w:t>
        </w:r>
        <w:r>
          <w:t>3</w:t>
        </w:r>
        <w:r w:rsidRPr="00A1115A">
          <w:t xml:space="preserve">: </w:t>
        </w:r>
      </w:ins>
      <w:ins w:id="368" w:author="OPPO RAN4#109" w:date="2023-10-25T16:57:00Z">
        <w:r w:rsidR="009175F2" w:rsidRPr="009175F2">
          <w:t>Sidelink TX</w:t>
        </w:r>
      </w:ins>
      <w:ins w:id="369" w:author="周锐(Ray)" w:date="2023-08-03T12:11:00Z">
        <w:del w:id="370" w:author="OPPO RAN4#109" w:date="2023-10-25T16:57:00Z">
          <w:r w:rsidRPr="009175F2" w:rsidDel="009175F2">
            <w:delText>Uplink</w:delText>
          </w:r>
        </w:del>
      </w:ins>
      <w:ins w:id="371" w:author="周锐(Ray)" w:date="2023-10-25T15:28:00Z">
        <w:r w:rsidR="00B520AB" w:rsidRPr="009175F2">
          <w:t xml:space="preserve"> </w:t>
        </w:r>
      </w:ins>
      <w:ins w:id="372" w:author="周锐(Ray)" w:date="2023-08-03T12:11:00Z">
        <w:r w:rsidRPr="00A1115A">
          <w:t>configuration for reference sensitivity</w:t>
        </w:r>
      </w:ins>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461779" w:rsidRPr="00A856F8" w14:paraId="325A8767" w14:textId="77777777" w:rsidTr="00801133">
        <w:trPr>
          <w:trHeight w:val="187"/>
          <w:jc w:val="center"/>
          <w:ins w:id="373" w:author="周锐(Ray)" w:date="2023-08-03T12:11:00Z"/>
        </w:trPr>
        <w:tc>
          <w:tcPr>
            <w:tcW w:w="6385" w:type="dxa"/>
            <w:gridSpan w:val="7"/>
            <w:tcBorders>
              <w:top w:val="single" w:sz="4" w:space="0" w:color="auto"/>
              <w:left w:val="single" w:sz="4" w:space="0" w:color="auto"/>
              <w:bottom w:val="single" w:sz="4" w:space="0" w:color="auto"/>
              <w:right w:val="single" w:sz="4" w:space="0" w:color="auto"/>
            </w:tcBorders>
            <w:hideMark/>
          </w:tcPr>
          <w:p w14:paraId="7E6CE357" w14:textId="77777777" w:rsidR="00461779" w:rsidRPr="00A856F8" w:rsidRDefault="00461779" w:rsidP="00801133">
            <w:pPr>
              <w:keepNext/>
              <w:spacing w:after="0"/>
              <w:jc w:val="center"/>
              <w:rPr>
                <w:ins w:id="374" w:author="周锐(Ray)" w:date="2023-08-03T12:11:00Z"/>
                <w:rFonts w:ascii="Arial" w:hAnsi="Arial" w:cs="Arial"/>
                <w:b/>
                <w:sz w:val="18"/>
                <w:lang w:val="en-US"/>
              </w:rPr>
            </w:pPr>
            <w:ins w:id="375" w:author="周锐(Ray)" w:date="2023-08-03T12:11:00Z">
              <w:r w:rsidRPr="00A856F8">
                <w:rPr>
                  <w:rFonts w:ascii="Arial" w:hAnsi="Arial" w:cs="Arial"/>
                  <w:b/>
                  <w:sz w:val="18"/>
                  <w:lang w:val="en-US"/>
                </w:rPr>
                <w:t>Operating band / SCS / Channel bandwidth</w:t>
              </w:r>
            </w:ins>
          </w:p>
        </w:tc>
      </w:tr>
      <w:tr w:rsidR="00461779" w:rsidRPr="00A856F8" w14:paraId="799FD97A" w14:textId="77777777" w:rsidTr="00801133">
        <w:trPr>
          <w:trHeight w:val="187"/>
          <w:jc w:val="center"/>
          <w:ins w:id="376" w:author="周锐(Ray)" w:date="2023-08-03T12:11:00Z"/>
        </w:trPr>
        <w:tc>
          <w:tcPr>
            <w:tcW w:w="1068" w:type="dxa"/>
            <w:tcBorders>
              <w:top w:val="single" w:sz="4" w:space="0" w:color="auto"/>
              <w:left w:val="single" w:sz="4" w:space="0" w:color="auto"/>
              <w:bottom w:val="single" w:sz="4" w:space="0" w:color="auto"/>
              <w:right w:val="single" w:sz="4" w:space="0" w:color="auto"/>
            </w:tcBorders>
            <w:hideMark/>
          </w:tcPr>
          <w:p w14:paraId="56094B90" w14:textId="77777777" w:rsidR="00461779" w:rsidRPr="00A856F8" w:rsidRDefault="00461779" w:rsidP="00801133">
            <w:pPr>
              <w:keepNext/>
              <w:spacing w:after="0"/>
              <w:jc w:val="center"/>
              <w:rPr>
                <w:ins w:id="377" w:author="周锐(Ray)" w:date="2023-08-03T12:11:00Z"/>
                <w:rFonts w:ascii="Arial" w:hAnsi="Arial" w:cs="Arial"/>
                <w:b/>
                <w:sz w:val="18"/>
                <w:lang w:val="en-US"/>
              </w:rPr>
            </w:pPr>
            <w:ins w:id="378" w:author="周锐(Ray)" w:date="2023-08-03T12:11:00Z">
              <w:r w:rsidRPr="00A856F8">
                <w:rPr>
                  <w:rFonts w:ascii="Arial" w:hAnsi="Arial" w:cs="Arial"/>
                  <w:b/>
                  <w:sz w:val="18"/>
                  <w:lang w:val="en-US"/>
                </w:rPr>
                <w:t>Operating Band</w:t>
              </w:r>
            </w:ins>
          </w:p>
        </w:tc>
        <w:tc>
          <w:tcPr>
            <w:tcW w:w="723" w:type="dxa"/>
            <w:tcBorders>
              <w:top w:val="single" w:sz="4" w:space="0" w:color="auto"/>
              <w:left w:val="single" w:sz="4" w:space="0" w:color="auto"/>
              <w:bottom w:val="single" w:sz="4" w:space="0" w:color="auto"/>
              <w:right w:val="single" w:sz="4" w:space="0" w:color="auto"/>
            </w:tcBorders>
            <w:hideMark/>
          </w:tcPr>
          <w:p w14:paraId="3DA4C8A7" w14:textId="77777777" w:rsidR="00461779" w:rsidRPr="00A856F8" w:rsidRDefault="00461779" w:rsidP="00801133">
            <w:pPr>
              <w:keepNext/>
              <w:spacing w:after="0"/>
              <w:jc w:val="center"/>
              <w:rPr>
                <w:ins w:id="379" w:author="周锐(Ray)" w:date="2023-08-03T12:11:00Z"/>
                <w:rFonts w:ascii="Arial" w:hAnsi="Arial" w:cs="Arial"/>
                <w:b/>
                <w:sz w:val="18"/>
                <w:lang w:val="en-US"/>
              </w:rPr>
            </w:pPr>
            <w:ins w:id="380" w:author="周锐(Ray)" w:date="2023-08-03T12:11:00Z">
              <w:r w:rsidRPr="00A856F8">
                <w:rPr>
                  <w:rFonts w:ascii="Arial" w:hAnsi="Arial" w:cs="Arial"/>
                  <w:b/>
                  <w:sz w:val="18"/>
                  <w:lang w:val="en-US"/>
                </w:rPr>
                <w:t>SCS kHz</w:t>
              </w:r>
            </w:ins>
          </w:p>
        </w:tc>
        <w:tc>
          <w:tcPr>
            <w:tcW w:w="904" w:type="dxa"/>
            <w:tcBorders>
              <w:top w:val="single" w:sz="4" w:space="0" w:color="auto"/>
              <w:left w:val="single" w:sz="4" w:space="0" w:color="auto"/>
              <w:bottom w:val="single" w:sz="4" w:space="0" w:color="auto"/>
              <w:right w:val="single" w:sz="4" w:space="0" w:color="auto"/>
            </w:tcBorders>
            <w:hideMark/>
          </w:tcPr>
          <w:p w14:paraId="75B27360" w14:textId="77777777" w:rsidR="00461779" w:rsidRPr="00A856F8" w:rsidRDefault="00461779" w:rsidP="00801133">
            <w:pPr>
              <w:keepNext/>
              <w:spacing w:after="0"/>
              <w:jc w:val="center"/>
              <w:rPr>
                <w:ins w:id="381" w:author="周锐(Ray)" w:date="2023-08-03T12:11:00Z"/>
                <w:rFonts w:ascii="Arial" w:hAnsi="Arial" w:cs="Arial"/>
                <w:b/>
                <w:sz w:val="18"/>
                <w:lang w:val="en-US"/>
              </w:rPr>
            </w:pPr>
            <w:ins w:id="382" w:author="周锐(Ray)" w:date="2023-08-03T12:11:00Z">
              <w:r w:rsidRPr="00A856F8">
                <w:rPr>
                  <w:rFonts w:ascii="Arial" w:hAnsi="Arial" w:cs="Arial"/>
                  <w:b/>
                  <w:sz w:val="18"/>
                  <w:lang w:val="en-US"/>
                </w:rPr>
                <w:t>20 MHz (dBm)</w:t>
              </w:r>
            </w:ins>
          </w:p>
        </w:tc>
        <w:tc>
          <w:tcPr>
            <w:tcW w:w="900" w:type="dxa"/>
            <w:tcBorders>
              <w:top w:val="single" w:sz="4" w:space="0" w:color="auto"/>
              <w:left w:val="single" w:sz="4" w:space="0" w:color="auto"/>
              <w:bottom w:val="single" w:sz="4" w:space="0" w:color="auto"/>
              <w:right w:val="single" w:sz="4" w:space="0" w:color="auto"/>
            </w:tcBorders>
            <w:hideMark/>
          </w:tcPr>
          <w:p w14:paraId="5A01195E" w14:textId="77777777" w:rsidR="00461779" w:rsidRPr="00A856F8" w:rsidRDefault="00461779" w:rsidP="00801133">
            <w:pPr>
              <w:keepNext/>
              <w:spacing w:after="0"/>
              <w:jc w:val="center"/>
              <w:rPr>
                <w:ins w:id="383" w:author="周锐(Ray)" w:date="2023-08-03T12:11:00Z"/>
                <w:rFonts w:ascii="Arial" w:hAnsi="Arial" w:cs="Arial"/>
                <w:b/>
                <w:sz w:val="18"/>
                <w:lang w:val="en-US"/>
              </w:rPr>
            </w:pPr>
            <w:ins w:id="384" w:author="周锐(Ray)" w:date="2023-08-03T12:11:00Z">
              <w:r w:rsidRPr="00A856F8">
                <w:rPr>
                  <w:rFonts w:ascii="Arial" w:hAnsi="Arial" w:cs="Arial"/>
                  <w:b/>
                  <w:sz w:val="18"/>
                  <w:lang w:val="en-US"/>
                </w:rPr>
                <w:t>40 MHz (dBm)</w:t>
              </w:r>
            </w:ins>
          </w:p>
        </w:tc>
        <w:tc>
          <w:tcPr>
            <w:tcW w:w="900" w:type="dxa"/>
            <w:tcBorders>
              <w:top w:val="single" w:sz="4" w:space="0" w:color="auto"/>
              <w:left w:val="single" w:sz="4" w:space="0" w:color="auto"/>
              <w:bottom w:val="single" w:sz="4" w:space="0" w:color="auto"/>
              <w:right w:val="single" w:sz="4" w:space="0" w:color="auto"/>
            </w:tcBorders>
            <w:hideMark/>
          </w:tcPr>
          <w:p w14:paraId="77370FC6" w14:textId="77777777" w:rsidR="00461779" w:rsidRPr="00A856F8" w:rsidRDefault="00461779" w:rsidP="00801133">
            <w:pPr>
              <w:keepNext/>
              <w:spacing w:after="0"/>
              <w:jc w:val="center"/>
              <w:rPr>
                <w:ins w:id="385" w:author="周锐(Ray)" w:date="2023-08-03T12:11:00Z"/>
                <w:rFonts w:ascii="Arial" w:hAnsi="Arial" w:cs="Arial"/>
                <w:b/>
                <w:sz w:val="18"/>
                <w:lang w:val="en-US"/>
              </w:rPr>
            </w:pPr>
            <w:ins w:id="386" w:author="周锐(Ray)" w:date="2023-08-03T12:11:00Z">
              <w:r w:rsidRPr="00A856F8">
                <w:rPr>
                  <w:rFonts w:ascii="Arial" w:hAnsi="Arial" w:cs="Arial"/>
                  <w:b/>
                  <w:sz w:val="18"/>
                  <w:lang w:val="en-US"/>
                </w:rPr>
                <w:t>60 MHz (dBm)</w:t>
              </w:r>
            </w:ins>
          </w:p>
        </w:tc>
        <w:tc>
          <w:tcPr>
            <w:tcW w:w="865" w:type="dxa"/>
            <w:tcBorders>
              <w:top w:val="single" w:sz="4" w:space="0" w:color="auto"/>
              <w:left w:val="single" w:sz="4" w:space="0" w:color="auto"/>
              <w:bottom w:val="single" w:sz="4" w:space="0" w:color="auto"/>
              <w:right w:val="single" w:sz="4" w:space="0" w:color="auto"/>
            </w:tcBorders>
            <w:hideMark/>
          </w:tcPr>
          <w:p w14:paraId="16651CF6" w14:textId="77777777" w:rsidR="00461779" w:rsidRPr="00A856F8" w:rsidRDefault="00461779" w:rsidP="00801133">
            <w:pPr>
              <w:keepNext/>
              <w:spacing w:after="0"/>
              <w:jc w:val="center"/>
              <w:rPr>
                <w:ins w:id="387" w:author="周锐(Ray)" w:date="2023-08-03T12:11:00Z"/>
                <w:rFonts w:ascii="Arial" w:hAnsi="Arial" w:cs="Arial"/>
                <w:b/>
                <w:sz w:val="18"/>
                <w:lang w:val="en-US"/>
              </w:rPr>
            </w:pPr>
            <w:ins w:id="388" w:author="周锐(Ray)" w:date="2023-08-03T12:11:00Z">
              <w:r w:rsidRPr="00A856F8">
                <w:rPr>
                  <w:rFonts w:ascii="Arial" w:hAnsi="Arial" w:cs="Arial"/>
                  <w:b/>
                  <w:sz w:val="18"/>
                  <w:lang w:val="en-US"/>
                </w:rPr>
                <w:t>80 MHz (dBm)</w:t>
              </w:r>
            </w:ins>
          </w:p>
        </w:tc>
        <w:tc>
          <w:tcPr>
            <w:tcW w:w="1025" w:type="dxa"/>
            <w:tcBorders>
              <w:top w:val="single" w:sz="4" w:space="0" w:color="auto"/>
              <w:left w:val="single" w:sz="4" w:space="0" w:color="auto"/>
              <w:bottom w:val="single" w:sz="4" w:space="0" w:color="auto"/>
              <w:right w:val="single" w:sz="4" w:space="0" w:color="auto"/>
            </w:tcBorders>
          </w:tcPr>
          <w:p w14:paraId="4014D0ED" w14:textId="77777777" w:rsidR="00461779" w:rsidRPr="00A856F8" w:rsidRDefault="00461779" w:rsidP="00801133">
            <w:pPr>
              <w:keepNext/>
              <w:spacing w:after="0"/>
              <w:jc w:val="center"/>
              <w:rPr>
                <w:ins w:id="389" w:author="周锐(Ray)" w:date="2023-08-03T12:11:00Z"/>
                <w:rFonts w:ascii="Arial" w:hAnsi="Arial" w:cs="Arial"/>
                <w:b/>
                <w:sz w:val="18"/>
                <w:lang w:val="en-US"/>
              </w:rPr>
            </w:pPr>
            <w:ins w:id="390" w:author="周锐(Ray)" w:date="2023-08-03T12:11:00Z">
              <w:r>
                <w:rPr>
                  <w:rFonts w:ascii="Arial" w:hAnsi="Arial" w:cs="Arial"/>
                  <w:b/>
                  <w:sz w:val="18"/>
                  <w:lang w:val="en-US"/>
                </w:rPr>
                <w:t>10</w:t>
              </w:r>
              <w:r w:rsidRPr="00A856F8">
                <w:rPr>
                  <w:rFonts w:ascii="Arial" w:hAnsi="Arial" w:cs="Arial"/>
                  <w:b/>
                  <w:sz w:val="18"/>
                  <w:lang w:val="en-US"/>
                </w:rPr>
                <w:t>0 MHz (dBm)</w:t>
              </w:r>
            </w:ins>
          </w:p>
        </w:tc>
      </w:tr>
      <w:tr w:rsidR="00461779" w:rsidRPr="00A856F8" w14:paraId="0CEAE2FC" w14:textId="77777777" w:rsidTr="00801133">
        <w:trPr>
          <w:trHeight w:val="187"/>
          <w:jc w:val="center"/>
          <w:ins w:id="391" w:author="周锐(Ray)" w:date="2023-08-03T12:11:00Z"/>
        </w:trPr>
        <w:tc>
          <w:tcPr>
            <w:tcW w:w="1068" w:type="dxa"/>
            <w:tcBorders>
              <w:top w:val="single" w:sz="4" w:space="0" w:color="auto"/>
              <w:left w:val="single" w:sz="4" w:space="0" w:color="auto"/>
              <w:bottom w:val="nil"/>
              <w:right w:val="single" w:sz="4" w:space="0" w:color="auto"/>
            </w:tcBorders>
            <w:hideMark/>
          </w:tcPr>
          <w:p w14:paraId="0467252B" w14:textId="77777777" w:rsidR="00461779" w:rsidRPr="00A856F8" w:rsidRDefault="00461779" w:rsidP="00801133">
            <w:pPr>
              <w:keepNext/>
              <w:spacing w:after="0"/>
              <w:jc w:val="center"/>
              <w:rPr>
                <w:ins w:id="392" w:author="周锐(Ray)" w:date="2023-08-03T12:11:00Z"/>
                <w:rFonts w:ascii="Arial" w:hAnsi="Arial" w:cs="Arial"/>
                <w:b/>
                <w:sz w:val="18"/>
                <w:lang w:val="en-US"/>
              </w:rPr>
            </w:pPr>
            <w:ins w:id="393" w:author="周锐(Ray)" w:date="2023-08-03T12:11:00Z">
              <w:r w:rsidRPr="00D05CEB">
                <w:t>n46</w:t>
              </w:r>
            </w:ins>
          </w:p>
        </w:tc>
        <w:tc>
          <w:tcPr>
            <w:tcW w:w="723" w:type="dxa"/>
            <w:tcBorders>
              <w:top w:val="single" w:sz="4" w:space="0" w:color="auto"/>
              <w:left w:val="single" w:sz="4" w:space="0" w:color="auto"/>
              <w:bottom w:val="single" w:sz="4" w:space="0" w:color="auto"/>
              <w:right w:val="single" w:sz="4" w:space="0" w:color="auto"/>
            </w:tcBorders>
            <w:hideMark/>
          </w:tcPr>
          <w:p w14:paraId="0409A23D" w14:textId="77777777" w:rsidR="00461779" w:rsidRPr="00A856F8" w:rsidRDefault="00461779" w:rsidP="00801133">
            <w:pPr>
              <w:keepNext/>
              <w:spacing w:after="0"/>
              <w:jc w:val="center"/>
              <w:rPr>
                <w:ins w:id="394" w:author="周锐(Ray)" w:date="2023-08-03T12:11:00Z"/>
                <w:rFonts w:ascii="Arial" w:hAnsi="Arial" w:cs="Arial"/>
                <w:b/>
                <w:sz w:val="18"/>
                <w:lang w:val="en-US"/>
              </w:rPr>
            </w:pPr>
            <w:ins w:id="395" w:author="周锐(Ray)" w:date="2023-08-03T12:11:00Z">
              <w:r w:rsidRPr="00D05CEB">
                <w:t>15</w:t>
              </w:r>
            </w:ins>
          </w:p>
        </w:tc>
        <w:tc>
          <w:tcPr>
            <w:tcW w:w="904" w:type="dxa"/>
            <w:tcBorders>
              <w:top w:val="single" w:sz="4" w:space="0" w:color="auto"/>
              <w:left w:val="single" w:sz="4" w:space="0" w:color="auto"/>
              <w:bottom w:val="single" w:sz="4" w:space="0" w:color="auto"/>
              <w:right w:val="single" w:sz="4" w:space="0" w:color="auto"/>
            </w:tcBorders>
            <w:hideMark/>
          </w:tcPr>
          <w:p w14:paraId="00A1B9CF" w14:textId="77777777" w:rsidR="00461779" w:rsidRPr="00A856F8" w:rsidRDefault="00461779" w:rsidP="00801133">
            <w:pPr>
              <w:keepNext/>
              <w:spacing w:after="0"/>
              <w:jc w:val="center"/>
              <w:rPr>
                <w:ins w:id="396" w:author="周锐(Ray)" w:date="2023-08-03T12:11:00Z"/>
                <w:rFonts w:ascii="Arial" w:hAnsi="Arial" w:cs="Arial"/>
                <w:b/>
                <w:sz w:val="18"/>
                <w:lang w:val="en-US"/>
              </w:rPr>
            </w:pPr>
            <w:ins w:id="397"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5761DDCA" w14:textId="77777777" w:rsidR="00461779" w:rsidRPr="00A856F8" w:rsidRDefault="00461779" w:rsidP="00801133">
            <w:pPr>
              <w:keepNext/>
              <w:spacing w:after="0"/>
              <w:jc w:val="center"/>
              <w:rPr>
                <w:ins w:id="398" w:author="周锐(Ray)" w:date="2023-08-03T12:11:00Z"/>
                <w:rFonts w:ascii="Arial" w:hAnsi="Arial" w:cs="Arial"/>
                <w:b/>
                <w:sz w:val="18"/>
                <w:lang w:val="en-US"/>
              </w:rPr>
            </w:pPr>
            <w:ins w:id="399" w:author="周锐(Ray)" w:date="2023-08-03T12:11:00Z">
              <w:r w:rsidRPr="00D05CEB">
                <w:t>216</w:t>
              </w:r>
            </w:ins>
          </w:p>
        </w:tc>
        <w:tc>
          <w:tcPr>
            <w:tcW w:w="900" w:type="dxa"/>
            <w:tcBorders>
              <w:top w:val="single" w:sz="4" w:space="0" w:color="auto"/>
              <w:left w:val="single" w:sz="4" w:space="0" w:color="auto"/>
              <w:bottom w:val="single" w:sz="4" w:space="0" w:color="auto"/>
              <w:right w:val="single" w:sz="4" w:space="0" w:color="auto"/>
            </w:tcBorders>
          </w:tcPr>
          <w:p w14:paraId="608672F0" w14:textId="77777777" w:rsidR="00461779" w:rsidRPr="00A856F8" w:rsidRDefault="00461779" w:rsidP="00801133">
            <w:pPr>
              <w:keepNext/>
              <w:spacing w:after="0"/>
              <w:jc w:val="center"/>
              <w:rPr>
                <w:ins w:id="400" w:author="周锐(Ray)" w:date="2023-08-03T12:11:00Z"/>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20F43D5A" w14:textId="77777777" w:rsidR="00461779" w:rsidRPr="00A856F8" w:rsidRDefault="00461779" w:rsidP="00801133">
            <w:pPr>
              <w:keepNext/>
              <w:spacing w:after="0"/>
              <w:jc w:val="center"/>
              <w:rPr>
                <w:ins w:id="401" w:author="周锐(Ray)" w:date="2023-08-03T12:11:00Z"/>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54E26934" w14:textId="77777777" w:rsidR="00461779" w:rsidRPr="00A856F8" w:rsidRDefault="00461779" w:rsidP="00801133">
            <w:pPr>
              <w:keepNext/>
              <w:spacing w:after="0"/>
              <w:jc w:val="center"/>
              <w:rPr>
                <w:ins w:id="402" w:author="周锐(Ray)" w:date="2023-08-03T12:11:00Z"/>
                <w:rFonts w:ascii="Arial" w:hAnsi="Arial" w:cs="Arial"/>
                <w:b/>
                <w:sz w:val="18"/>
                <w:lang w:val="en-US"/>
              </w:rPr>
            </w:pPr>
          </w:p>
        </w:tc>
      </w:tr>
      <w:tr w:rsidR="00461779" w:rsidRPr="00A856F8" w14:paraId="6F7D56C9" w14:textId="77777777" w:rsidTr="00801133">
        <w:trPr>
          <w:trHeight w:val="187"/>
          <w:jc w:val="center"/>
          <w:ins w:id="403" w:author="周锐(Ray)" w:date="2023-08-03T12:11:00Z"/>
        </w:trPr>
        <w:tc>
          <w:tcPr>
            <w:tcW w:w="1068" w:type="dxa"/>
            <w:tcBorders>
              <w:top w:val="nil"/>
              <w:left w:val="single" w:sz="4" w:space="0" w:color="auto"/>
              <w:bottom w:val="nil"/>
              <w:right w:val="single" w:sz="4" w:space="0" w:color="auto"/>
            </w:tcBorders>
          </w:tcPr>
          <w:p w14:paraId="2A129106" w14:textId="77777777" w:rsidR="00461779" w:rsidRPr="00A856F8" w:rsidRDefault="00461779" w:rsidP="00801133">
            <w:pPr>
              <w:keepNext/>
              <w:spacing w:after="0"/>
              <w:jc w:val="center"/>
              <w:rPr>
                <w:ins w:id="404"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255264DA" w14:textId="77777777" w:rsidR="00461779" w:rsidRPr="00A856F8" w:rsidRDefault="00461779" w:rsidP="00801133">
            <w:pPr>
              <w:keepNext/>
              <w:spacing w:after="0"/>
              <w:jc w:val="center"/>
              <w:rPr>
                <w:ins w:id="405" w:author="周锐(Ray)" w:date="2023-08-03T12:11:00Z"/>
                <w:rFonts w:ascii="Arial" w:hAnsi="Arial" w:cs="Arial"/>
                <w:b/>
                <w:sz w:val="18"/>
                <w:lang w:val="en-US"/>
              </w:rPr>
            </w:pPr>
            <w:ins w:id="406" w:author="周锐(Ray)" w:date="2023-08-03T12:11:00Z">
              <w:r w:rsidRPr="00D05CEB">
                <w:t>30</w:t>
              </w:r>
            </w:ins>
          </w:p>
        </w:tc>
        <w:tc>
          <w:tcPr>
            <w:tcW w:w="904" w:type="dxa"/>
            <w:tcBorders>
              <w:top w:val="single" w:sz="4" w:space="0" w:color="auto"/>
              <w:left w:val="single" w:sz="4" w:space="0" w:color="auto"/>
              <w:bottom w:val="single" w:sz="4" w:space="0" w:color="auto"/>
              <w:right w:val="single" w:sz="4" w:space="0" w:color="auto"/>
            </w:tcBorders>
            <w:hideMark/>
          </w:tcPr>
          <w:p w14:paraId="64F3D895" w14:textId="77777777" w:rsidR="00461779" w:rsidRPr="00A856F8" w:rsidRDefault="00461779" w:rsidP="00801133">
            <w:pPr>
              <w:keepNext/>
              <w:spacing w:after="0"/>
              <w:jc w:val="center"/>
              <w:rPr>
                <w:ins w:id="407" w:author="周锐(Ray)" w:date="2023-08-03T12:11:00Z"/>
                <w:rFonts w:ascii="Arial" w:hAnsi="Arial" w:cs="Arial"/>
                <w:b/>
                <w:sz w:val="18"/>
                <w:lang w:val="en-US"/>
              </w:rPr>
            </w:pPr>
            <w:ins w:id="408"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79C8C0B7" w14:textId="77777777" w:rsidR="00461779" w:rsidRPr="00A856F8" w:rsidRDefault="00461779" w:rsidP="00801133">
            <w:pPr>
              <w:keepNext/>
              <w:spacing w:after="0"/>
              <w:jc w:val="center"/>
              <w:rPr>
                <w:ins w:id="409" w:author="周锐(Ray)" w:date="2023-08-03T12:11:00Z"/>
                <w:rFonts w:ascii="Arial" w:hAnsi="Arial" w:cs="Arial"/>
                <w:b/>
                <w:sz w:val="18"/>
                <w:lang w:val="en-US"/>
              </w:rPr>
            </w:pPr>
            <w:ins w:id="410"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25961E99" w14:textId="77777777" w:rsidR="00461779" w:rsidRPr="00A856F8" w:rsidRDefault="00461779" w:rsidP="00801133">
            <w:pPr>
              <w:keepNext/>
              <w:spacing w:after="0"/>
              <w:jc w:val="center"/>
              <w:rPr>
                <w:ins w:id="411" w:author="周锐(Ray)" w:date="2023-08-03T12:11:00Z"/>
                <w:rFonts w:ascii="Arial" w:hAnsi="Arial" w:cs="Arial"/>
                <w:b/>
                <w:sz w:val="18"/>
                <w:lang w:val="en-US"/>
              </w:rPr>
            </w:pPr>
            <w:ins w:id="412" w:author="周锐(Ray)" w:date="2023-08-03T12:11:00Z">
              <w:r w:rsidRPr="00D05CEB">
                <w:t>160</w:t>
              </w:r>
            </w:ins>
          </w:p>
        </w:tc>
        <w:tc>
          <w:tcPr>
            <w:tcW w:w="865" w:type="dxa"/>
            <w:tcBorders>
              <w:top w:val="single" w:sz="4" w:space="0" w:color="auto"/>
              <w:left w:val="single" w:sz="4" w:space="0" w:color="auto"/>
              <w:bottom w:val="single" w:sz="4" w:space="0" w:color="auto"/>
              <w:right w:val="single" w:sz="4" w:space="0" w:color="auto"/>
            </w:tcBorders>
            <w:hideMark/>
          </w:tcPr>
          <w:p w14:paraId="0B209FA3" w14:textId="77777777" w:rsidR="00461779" w:rsidRPr="00A856F8" w:rsidRDefault="00461779" w:rsidP="00801133">
            <w:pPr>
              <w:keepNext/>
              <w:spacing w:after="0"/>
              <w:jc w:val="center"/>
              <w:rPr>
                <w:ins w:id="413" w:author="周锐(Ray)" w:date="2023-08-03T12:11:00Z"/>
                <w:rFonts w:ascii="Arial" w:hAnsi="Arial" w:cs="Arial"/>
                <w:b/>
                <w:sz w:val="18"/>
                <w:lang w:val="en-US"/>
              </w:rPr>
            </w:pPr>
            <w:ins w:id="414" w:author="周锐(Ray)" w:date="2023-08-03T12:11:00Z">
              <w:r w:rsidRPr="00D05CEB">
                <w:t>216</w:t>
              </w:r>
            </w:ins>
          </w:p>
        </w:tc>
        <w:tc>
          <w:tcPr>
            <w:tcW w:w="1025" w:type="dxa"/>
            <w:tcBorders>
              <w:top w:val="single" w:sz="4" w:space="0" w:color="auto"/>
              <w:left w:val="single" w:sz="4" w:space="0" w:color="auto"/>
              <w:bottom w:val="single" w:sz="4" w:space="0" w:color="auto"/>
              <w:right w:val="single" w:sz="4" w:space="0" w:color="auto"/>
            </w:tcBorders>
          </w:tcPr>
          <w:p w14:paraId="7D98F1B3" w14:textId="77777777" w:rsidR="00461779" w:rsidRPr="00A856F8" w:rsidRDefault="00461779" w:rsidP="00801133">
            <w:pPr>
              <w:keepNext/>
              <w:spacing w:after="0"/>
              <w:jc w:val="center"/>
              <w:rPr>
                <w:ins w:id="415" w:author="周锐(Ray)" w:date="2023-08-03T12:11:00Z"/>
                <w:rFonts w:ascii="Arial" w:hAnsi="Arial" w:cs="Arial"/>
                <w:color w:val="000000"/>
                <w:sz w:val="18"/>
                <w:lang w:val="en-US"/>
              </w:rPr>
            </w:pPr>
            <w:ins w:id="416" w:author="周锐(Ray)" w:date="2023-08-03T12:11:00Z">
              <w:r w:rsidRPr="00D05CEB">
                <w:t>270</w:t>
              </w:r>
            </w:ins>
          </w:p>
        </w:tc>
      </w:tr>
      <w:tr w:rsidR="00461779" w:rsidRPr="00A856F8" w14:paraId="139417BC" w14:textId="77777777" w:rsidTr="00801133">
        <w:trPr>
          <w:trHeight w:val="187"/>
          <w:jc w:val="center"/>
          <w:ins w:id="417" w:author="周锐(Ray)" w:date="2023-08-03T12:11:00Z"/>
        </w:trPr>
        <w:tc>
          <w:tcPr>
            <w:tcW w:w="1068" w:type="dxa"/>
            <w:tcBorders>
              <w:top w:val="nil"/>
              <w:left w:val="single" w:sz="4" w:space="0" w:color="auto"/>
              <w:bottom w:val="single" w:sz="4" w:space="0" w:color="auto"/>
              <w:right w:val="single" w:sz="4" w:space="0" w:color="auto"/>
            </w:tcBorders>
          </w:tcPr>
          <w:p w14:paraId="3677597A" w14:textId="77777777" w:rsidR="00461779" w:rsidRPr="00A856F8" w:rsidRDefault="00461779" w:rsidP="00801133">
            <w:pPr>
              <w:keepNext/>
              <w:spacing w:after="0"/>
              <w:jc w:val="center"/>
              <w:rPr>
                <w:ins w:id="418"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BB06BEC" w14:textId="77777777" w:rsidR="00461779" w:rsidRPr="00A856F8" w:rsidRDefault="00461779" w:rsidP="00801133">
            <w:pPr>
              <w:keepNext/>
              <w:spacing w:after="0"/>
              <w:jc w:val="center"/>
              <w:rPr>
                <w:ins w:id="419" w:author="周锐(Ray)" w:date="2023-08-03T12:11:00Z"/>
                <w:rFonts w:ascii="Arial" w:hAnsi="Arial" w:cs="Arial"/>
                <w:sz w:val="18"/>
                <w:lang w:val="en-US"/>
              </w:rPr>
            </w:pPr>
            <w:ins w:id="420" w:author="周锐(Ray)" w:date="2023-08-03T12:11:00Z">
              <w:r w:rsidRPr="00D05CEB">
                <w:t>60</w:t>
              </w:r>
            </w:ins>
          </w:p>
        </w:tc>
        <w:tc>
          <w:tcPr>
            <w:tcW w:w="904" w:type="dxa"/>
            <w:tcBorders>
              <w:top w:val="single" w:sz="4" w:space="0" w:color="auto"/>
              <w:left w:val="single" w:sz="4" w:space="0" w:color="auto"/>
              <w:bottom w:val="single" w:sz="4" w:space="0" w:color="auto"/>
              <w:right w:val="single" w:sz="4" w:space="0" w:color="auto"/>
            </w:tcBorders>
            <w:hideMark/>
          </w:tcPr>
          <w:p w14:paraId="5A2904F7" w14:textId="77777777" w:rsidR="00461779" w:rsidRPr="00A856F8" w:rsidRDefault="00461779" w:rsidP="00801133">
            <w:pPr>
              <w:keepNext/>
              <w:spacing w:after="0"/>
              <w:jc w:val="center"/>
              <w:rPr>
                <w:ins w:id="421" w:author="周锐(Ray)" w:date="2023-08-03T12:11:00Z"/>
                <w:rFonts w:ascii="Arial" w:hAnsi="Arial" w:cs="Arial"/>
                <w:sz w:val="18"/>
                <w:lang w:val="en-US"/>
              </w:rPr>
            </w:pPr>
            <w:ins w:id="422" w:author="周锐(Ray)" w:date="2023-08-03T12:11:00Z">
              <w:r w:rsidRPr="00D05CEB">
                <w:t>24</w:t>
              </w:r>
            </w:ins>
          </w:p>
        </w:tc>
        <w:tc>
          <w:tcPr>
            <w:tcW w:w="900" w:type="dxa"/>
            <w:tcBorders>
              <w:top w:val="single" w:sz="4" w:space="0" w:color="auto"/>
              <w:left w:val="single" w:sz="4" w:space="0" w:color="auto"/>
              <w:bottom w:val="single" w:sz="4" w:space="0" w:color="auto"/>
              <w:right w:val="single" w:sz="4" w:space="0" w:color="auto"/>
            </w:tcBorders>
            <w:hideMark/>
          </w:tcPr>
          <w:p w14:paraId="72B05577" w14:textId="77777777" w:rsidR="00461779" w:rsidRPr="00A856F8" w:rsidRDefault="00461779" w:rsidP="00801133">
            <w:pPr>
              <w:keepNext/>
              <w:spacing w:after="0"/>
              <w:jc w:val="center"/>
              <w:rPr>
                <w:ins w:id="423" w:author="周锐(Ray)" w:date="2023-08-03T12:11:00Z"/>
                <w:rFonts w:ascii="Arial" w:hAnsi="Arial" w:cs="Arial"/>
                <w:color w:val="000000"/>
                <w:sz w:val="18"/>
                <w:lang w:val="en-US"/>
              </w:rPr>
            </w:pPr>
            <w:ins w:id="424"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71CB98FC" w14:textId="77777777" w:rsidR="00461779" w:rsidRPr="00A856F8" w:rsidRDefault="00461779" w:rsidP="00801133">
            <w:pPr>
              <w:keepNext/>
              <w:spacing w:after="0"/>
              <w:jc w:val="center"/>
              <w:rPr>
                <w:ins w:id="425" w:author="周锐(Ray)" w:date="2023-08-03T12:11:00Z"/>
                <w:rFonts w:ascii="Arial" w:hAnsi="Arial" w:cs="Arial"/>
                <w:color w:val="000000"/>
                <w:sz w:val="18"/>
                <w:lang w:val="en-US"/>
              </w:rPr>
            </w:pPr>
            <w:ins w:id="426" w:author="周锐(Ray)" w:date="2023-08-03T12:11:00Z">
              <w:r w:rsidRPr="00D05CEB">
                <w:t>75</w:t>
              </w:r>
            </w:ins>
          </w:p>
        </w:tc>
        <w:tc>
          <w:tcPr>
            <w:tcW w:w="865" w:type="dxa"/>
            <w:tcBorders>
              <w:top w:val="single" w:sz="4" w:space="0" w:color="auto"/>
              <w:left w:val="single" w:sz="4" w:space="0" w:color="auto"/>
              <w:bottom w:val="single" w:sz="4" w:space="0" w:color="auto"/>
              <w:right w:val="single" w:sz="4" w:space="0" w:color="auto"/>
            </w:tcBorders>
            <w:hideMark/>
          </w:tcPr>
          <w:p w14:paraId="2AB8E4F9" w14:textId="77777777" w:rsidR="00461779" w:rsidRPr="00A856F8" w:rsidRDefault="00461779" w:rsidP="00801133">
            <w:pPr>
              <w:keepNext/>
              <w:spacing w:after="0"/>
              <w:jc w:val="center"/>
              <w:rPr>
                <w:ins w:id="427" w:author="周锐(Ray)" w:date="2023-08-03T12:11:00Z"/>
                <w:rFonts w:ascii="Arial" w:hAnsi="Arial" w:cs="Arial"/>
                <w:color w:val="000000"/>
                <w:sz w:val="18"/>
                <w:lang w:val="en-US"/>
              </w:rPr>
            </w:pPr>
            <w:ins w:id="428" w:author="周锐(Ray)" w:date="2023-08-03T12:11:00Z">
              <w:r w:rsidRPr="00D05CEB">
                <w:t>105</w:t>
              </w:r>
            </w:ins>
          </w:p>
        </w:tc>
        <w:tc>
          <w:tcPr>
            <w:tcW w:w="1025" w:type="dxa"/>
            <w:tcBorders>
              <w:top w:val="single" w:sz="4" w:space="0" w:color="auto"/>
              <w:left w:val="single" w:sz="4" w:space="0" w:color="auto"/>
              <w:bottom w:val="single" w:sz="4" w:space="0" w:color="auto"/>
              <w:right w:val="single" w:sz="4" w:space="0" w:color="auto"/>
            </w:tcBorders>
          </w:tcPr>
          <w:p w14:paraId="1234EDD1" w14:textId="77777777" w:rsidR="00461779" w:rsidRPr="00A856F8" w:rsidRDefault="00461779" w:rsidP="00801133">
            <w:pPr>
              <w:keepNext/>
              <w:spacing w:after="0"/>
              <w:jc w:val="center"/>
              <w:rPr>
                <w:ins w:id="429" w:author="周锐(Ray)" w:date="2023-08-03T12:11:00Z"/>
                <w:rFonts w:ascii="Arial" w:hAnsi="Arial" w:cs="Arial"/>
                <w:color w:val="000000"/>
                <w:sz w:val="18"/>
                <w:lang w:val="en-US"/>
              </w:rPr>
            </w:pPr>
            <w:ins w:id="430" w:author="周锐(Ray)" w:date="2023-08-03T12:11:00Z">
              <w:r w:rsidRPr="00D05CEB">
                <w:t>135</w:t>
              </w:r>
            </w:ins>
          </w:p>
        </w:tc>
      </w:tr>
      <w:tr w:rsidR="00461779" w:rsidRPr="00A856F8" w14:paraId="50FCBE90" w14:textId="77777777" w:rsidTr="00801133">
        <w:trPr>
          <w:trHeight w:val="187"/>
          <w:jc w:val="center"/>
          <w:ins w:id="431" w:author="周锐(Ray)" w:date="2023-08-03T12:11:00Z"/>
        </w:trPr>
        <w:tc>
          <w:tcPr>
            <w:tcW w:w="1068" w:type="dxa"/>
            <w:tcBorders>
              <w:top w:val="single" w:sz="4" w:space="0" w:color="auto"/>
              <w:left w:val="single" w:sz="4" w:space="0" w:color="auto"/>
              <w:bottom w:val="nil"/>
              <w:right w:val="single" w:sz="4" w:space="0" w:color="auto"/>
            </w:tcBorders>
            <w:hideMark/>
          </w:tcPr>
          <w:p w14:paraId="335F529A" w14:textId="77777777" w:rsidR="00461779" w:rsidRPr="00A856F8" w:rsidRDefault="00461779" w:rsidP="00801133">
            <w:pPr>
              <w:keepNext/>
              <w:spacing w:after="0"/>
              <w:jc w:val="center"/>
              <w:rPr>
                <w:ins w:id="432" w:author="周锐(Ray)" w:date="2023-08-03T12:11:00Z"/>
                <w:rFonts w:ascii="Arial" w:hAnsi="Arial"/>
                <w:sz w:val="18"/>
                <w:lang w:val="en-US"/>
              </w:rPr>
            </w:pPr>
            <w:ins w:id="433" w:author="周锐(Ray)" w:date="2023-08-03T12:11:00Z">
              <w:r w:rsidRPr="00A856F8">
                <w:rPr>
                  <w:rFonts w:ascii="Arial" w:hAnsi="Arial" w:cs="Arial"/>
                  <w:sz w:val="18"/>
                  <w:lang w:val="en-US"/>
                </w:rPr>
                <w:t>n96, n102</w:t>
              </w:r>
            </w:ins>
          </w:p>
        </w:tc>
        <w:tc>
          <w:tcPr>
            <w:tcW w:w="723" w:type="dxa"/>
            <w:tcBorders>
              <w:top w:val="single" w:sz="4" w:space="0" w:color="auto"/>
              <w:left w:val="single" w:sz="4" w:space="0" w:color="auto"/>
              <w:bottom w:val="single" w:sz="4" w:space="0" w:color="auto"/>
              <w:right w:val="single" w:sz="4" w:space="0" w:color="auto"/>
            </w:tcBorders>
            <w:hideMark/>
          </w:tcPr>
          <w:p w14:paraId="6AF0A679" w14:textId="77777777" w:rsidR="00461779" w:rsidRPr="00A856F8" w:rsidRDefault="00461779" w:rsidP="00801133">
            <w:pPr>
              <w:keepNext/>
              <w:spacing w:after="0"/>
              <w:jc w:val="center"/>
              <w:rPr>
                <w:ins w:id="434" w:author="周锐(Ray)" w:date="2023-08-03T12:11:00Z"/>
                <w:rFonts w:ascii="Arial" w:hAnsi="Arial" w:cs="Arial"/>
                <w:b/>
                <w:sz w:val="18"/>
                <w:lang w:val="en-US"/>
              </w:rPr>
            </w:pPr>
            <w:ins w:id="435" w:author="周锐(Ray)" w:date="2023-08-03T12:11:00Z">
              <w:r w:rsidRPr="00C535F2">
                <w:t>15</w:t>
              </w:r>
            </w:ins>
          </w:p>
        </w:tc>
        <w:tc>
          <w:tcPr>
            <w:tcW w:w="904" w:type="dxa"/>
            <w:tcBorders>
              <w:top w:val="single" w:sz="4" w:space="0" w:color="auto"/>
              <w:left w:val="single" w:sz="4" w:space="0" w:color="auto"/>
              <w:bottom w:val="single" w:sz="4" w:space="0" w:color="auto"/>
              <w:right w:val="single" w:sz="4" w:space="0" w:color="auto"/>
            </w:tcBorders>
            <w:hideMark/>
          </w:tcPr>
          <w:p w14:paraId="2D2F6991" w14:textId="77777777" w:rsidR="00461779" w:rsidRPr="00A856F8" w:rsidRDefault="00461779" w:rsidP="00801133">
            <w:pPr>
              <w:keepNext/>
              <w:spacing w:after="0"/>
              <w:jc w:val="center"/>
              <w:rPr>
                <w:ins w:id="436" w:author="周锐(Ray)" w:date="2023-08-03T12:11:00Z"/>
                <w:rFonts w:ascii="Arial" w:hAnsi="Arial" w:cs="Arial"/>
                <w:b/>
                <w:sz w:val="18"/>
                <w:lang w:val="en-US"/>
              </w:rPr>
            </w:pPr>
            <w:ins w:id="437"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0EF1B206" w14:textId="77777777" w:rsidR="00461779" w:rsidRPr="00A856F8" w:rsidRDefault="00461779" w:rsidP="00801133">
            <w:pPr>
              <w:keepNext/>
              <w:spacing w:after="0"/>
              <w:jc w:val="center"/>
              <w:rPr>
                <w:ins w:id="438" w:author="周锐(Ray)" w:date="2023-08-03T12:11:00Z"/>
                <w:rFonts w:ascii="Arial" w:hAnsi="Arial" w:cs="Arial"/>
                <w:b/>
                <w:sz w:val="18"/>
                <w:lang w:val="en-US"/>
              </w:rPr>
            </w:pPr>
            <w:ins w:id="439" w:author="周锐(Ray)" w:date="2023-08-03T12:11:00Z">
              <w:r w:rsidRPr="00C535F2">
                <w:t>216</w:t>
              </w:r>
            </w:ins>
          </w:p>
        </w:tc>
        <w:tc>
          <w:tcPr>
            <w:tcW w:w="900" w:type="dxa"/>
            <w:tcBorders>
              <w:top w:val="single" w:sz="4" w:space="0" w:color="auto"/>
              <w:left w:val="single" w:sz="4" w:space="0" w:color="auto"/>
              <w:bottom w:val="single" w:sz="4" w:space="0" w:color="auto"/>
              <w:right w:val="single" w:sz="4" w:space="0" w:color="auto"/>
            </w:tcBorders>
          </w:tcPr>
          <w:p w14:paraId="69475B8E" w14:textId="77777777" w:rsidR="00461779" w:rsidRPr="00A856F8" w:rsidRDefault="00461779" w:rsidP="00801133">
            <w:pPr>
              <w:keepNext/>
              <w:spacing w:after="0"/>
              <w:jc w:val="center"/>
              <w:rPr>
                <w:ins w:id="440" w:author="周锐(Ray)" w:date="2023-08-03T12:11:00Z"/>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71904C72" w14:textId="77777777" w:rsidR="00461779" w:rsidRPr="00A856F8" w:rsidRDefault="00461779" w:rsidP="00801133">
            <w:pPr>
              <w:keepNext/>
              <w:spacing w:after="0"/>
              <w:jc w:val="center"/>
              <w:rPr>
                <w:ins w:id="441" w:author="周锐(Ray)" w:date="2023-08-03T12:11:00Z"/>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47D1A6E7" w14:textId="77777777" w:rsidR="00461779" w:rsidRPr="00A856F8" w:rsidRDefault="00461779" w:rsidP="00801133">
            <w:pPr>
              <w:keepNext/>
              <w:spacing w:after="0"/>
              <w:jc w:val="center"/>
              <w:rPr>
                <w:ins w:id="442" w:author="周锐(Ray)" w:date="2023-08-03T12:11:00Z"/>
                <w:rFonts w:ascii="Arial" w:hAnsi="Arial" w:cs="Arial"/>
                <w:b/>
                <w:color w:val="000000"/>
                <w:sz w:val="18"/>
                <w:lang w:val="en-US"/>
              </w:rPr>
            </w:pPr>
          </w:p>
        </w:tc>
      </w:tr>
      <w:tr w:rsidR="00461779" w:rsidRPr="00A856F8" w14:paraId="3F7D86B6" w14:textId="77777777" w:rsidTr="00801133">
        <w:trPr>
          <w:trHeight w:val="187"/>
          <w:jc w:val="center"/>
          <w:ins w:id="443" w:author="周锐(Ray)" w:date="2023-08-03T12:11:00Z"/>
        </w:trPr>
        <w:tc>
          <w:tcPr>
            <w:tcW w:w="1068" w:type="dxa"/>
            <w:tcBorders>
              <w:top w:val="nil"/>
              <w:left w:val="single" w:sz="4" w:space="0" w:color="auto"/>
              <w:bottom w:val="nil"/>
              <w:right w:val="single" w:sz="4" w:space="0" w:color="auto"/>
            </w:tcBorders>
          </w:tcPr>
          <w:p w14:paraId="0B278191" w14:textId="77777777" w:rsidR="00461779" w:rsidRPr="00A856F8" w:rsidRDefault="00461779" w:rsidP="00801133">
            <w:pPr>
              <w:keepNext/>
              <w:spacing w:after="0"/>
              <w:jc w:val="center"/>
              <w:rPr>
                <w:ins w:id="444"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5A256B2" w14:textId="77777777" w:rsidR="00461779" w:rsidRPr="00A856F8" w:rsidRDefault="00461779" w:rsidP="00801133">
            <w:pPr>
              <w:keepNext/>
              <w:spacing w:after="0"/>
              <w:jc w:val="center"/>
              <w:rPr>
                <w:ins w:id="445" w:author="周锐(Ray)" w:date="2023-08-03T12:11:00Z"/>
                <w:rFonts w:ascii="Arial" w:hAnsi="Arial" w:cs="Arial"/>
                <w:b/>
                <w:sz w:val="18"/>
                <w:lang w:val="en-US"/>
              </w:rPr>
            </w:pPr>
            <w:ins w:id="446" w:author="周锐(Ray)" w:date="2023-08-03T12:11:00Z">
              <w:r w:rsidRPr="00C535F2">
                <w:t>30</w:t>
              </w:r>
            </w:ins>
          </w:p>
        </w:tc>
        <w:tc>
          <w:tcPr>
            <w:tcW w:w="904" w:type="dxa"/>
            <w:tcBorders>
              <w:top w:val="single" w:sz="4" w:space="0" w:color="auto"/>
              <w:left w:val="single" w:sz="4" w:space="0" w:color="auto"/>
              <w:bottom w:val="single" w:sz="4" w:space="0" w:color="auto"/>
              <w:right w:val="single" w:sz="4" w:space="0" w:color="auto"/>
            </w:tcBorders>
            <w:hideMark/>
          </w:tcPr>
          <w:p w14:paraId="3FE494ED" w14:textId="77777777" w:rsidR="00461779" w:rsidRPr="00A856F8" w:rsidRDefault="00461779" w:rsidP="00801133">
            <w:pPr>
              <w:keepNext/>
              <w:spacing w:after="0"/>
              <w:jc w:val="center"/>
              <w:rPr>
                <w:ins w:id="447" w:author="周锐(Ray)" w:date="2023-08-03T12:11:00Z"/>
                <w:rFonts w:ascii="Arial" w:hAnsi="Arial" w:cs="Arial"/>
                <w:b/>
                <w:sz w:val="18"/>
                <w:lang w:val="en-US"/>
              </w:rPr>
            </w:pPr>
            <w:ins w:id="448"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3F320CA8" w14:textId="77777777" w:rsidR="00461779" w:rsidRPr="00A856F8" w:rsidRDefault="00461779" w:rsidP="00801133">
            <w:pPr>
              <w:keepNext/>
              <w:spacing w:after="0"/>
              <w:jc w:val="center"/>
              <w:rPr>
                <w:ins w:id="449" w:author="周锐(Ray)" w:date="2023-08-03T12:11:00Z"/>
                <w:rFonts w:ascii="Arial" w:hAnsi="Arial" w:cs="Arial"/>
                <w:b/>
                <w:sz w:val="18"/>
                <w:lang w:val="en-US"/>
              </w:rPr>
            </w:pPr>
            <w:ins w:id="450"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7E1C6A96" w14:textId="77777777" w:rsidR="00461779" w:rsidRPr="00A856F8" w:rsidRDefault="00461779" w:rsidP="00801133">
            <w:pPr>
              <w:keepNext/>
              <w:spacing w:after="0"/>
              <w:jc w:val="center"/>
              <w:rPr>
                <w:ins w:id="451" w:author="周锐(Ray)" w:date="2023-08-03T12:11:00Z"/>
                <w:rFonts w:ascii="Arial" w:hAnsi="Arial" w:cs="Arial"/>
                <w:b/>
                <w:color w:val="000000"/>
                <w:sz w:val="18"/>
                <w:lang w:val="en-US"/>
              </w:rPr>
            </w:pPr>
            <w:ins w:id="452" w:author="周锐(Ray)" w:date="2023-08-03T12:11:00Z">
              <w:r w:rsidRPr="00C535F2">
                <w:t>160</w:t>
              </w:r>
            </w:ins>
          </w:p>
        </w:tc>
        <w:tc>
          <w:tcPr>
            <w:tcW w:w="865" w:type="dxa"/>
            <w:tcBorders>
              <w:top w:val="single" w:sz="4" w:space="0" w:color="auto"/>
              <w:left w:val="single" w:sz="4" w:space="0" w:color="auto"/>
              <w:bottom w:val="single" w:sz="4" w:space="0" w:color="auto"/>
              <w:right w:val="single" w:sz="4" w:space="0" w:color="auto"/>
            </w:tcBorders>
            <w:hideMark/>
          </w:tcPr>
          <w:p w14:paraId="2331E95D" w14:textId="77777777" w:rsidR="00461779" w:rsidRPr="00A856F8" w:rsidRDefault="00461779" w:rsidP="00801133">
            <w:pPr>
              <w:keepNext/>
              <w:spacing w:after="0"/>
              <w:jc w:val="center"/>
              <w:rPr>
                <w:ins w:id="453" w:author="周锐(Ray)" w:date="2023-08-03T12:11:00Z"/>
                <w:rFonts w:ascii="Arial" w:hAnsi="Arial" w:cs="Arial"/>
                <w:b/>
                <w:color w:val="000000"/>
                <w:sz w:val="18"/>
                <w:lang w:val="en-US"/>
              </w:rPr>
            </w:pPr>
            <w:ins w:id="454" w:author="周锐(Ray)" w:date="2023-08-03T12:11:00Z">
              <w:r w:rsidRPr="00C535F2">
                <w:t>216</w:t>
              </w:r>
            </w:ins>
          </w:p>
        </w:tc>
        <w:tc>
          <w:tcPr>
            <w:tcW w:w="1025" w:type="dxa"/>
            <w:tcBorders>
              <w:top w:val="single" w:sz="4" w:space="0" w:color="auto"/>
              <w:left w:val="single" w:sz="4" w:space="0" w:color="auto"/>
              <w:bottom w:val="single" w:sz="4" w:space="0" w:color="auto"/>
              <w:right w:val="single" w:sz="4" w:space="0" w:color="auto"/>
            </w:tcBorders>
          </w:tcPr>
          <w:p w14:paraId="4CD26BC7" w14:textId="77777777" w:rsidR="00461779" w:rsidRPr="00A856F8" w:rsidRDefault="00461779" w:rsidP="00801133">
            <w:pPr>
              <w:keepNext/>
              <w:spacing w:after="0"/>
              <w:jc w:val="center"/>
              <w:rPr>
                <w:ins w:id="455" w:author="周锐(Ray)" w:date="2023-08-03T12:11:00Z"/>
                <w:rFonts w:ascii="Arial" w:hAnsi="Arial" w:cs="Arial"/>
                <w:color w:val="000000"/>
                <w:sz w:val="18"/>
                <w:lang w:val="en-US"/>
              </w:rPr>
            </w:pPr>
            <w:ins w:id="456" w:author="周锐(Ray)" w:date="2023-08-03T12:11:00Z">
              <w:r w:rsidRPr="00C535F2">
                <w:t>270</w:t>
              </w:r>
            </w:ins>
          </w:p>
        </w:tc>
      </w:tr>
      <w:tr w:rsidR="00461779" w:rsidRPr="00A856F8" w14:paraId="2F6DD61B" w14:textId="77777777" w:rsidTr="00801133">
        <w:trPr>
          <w:trHeight w:val="187"/>
          <w:jc w:val="center"/>
          <w:ins w:id="457" w:author="周锐(Ray)" w:date="2023-08-03T12:11:00Z"/>
        </w:trPr>
        <w:tc>
          <w:tcPr>
            <w:tcW w:w="1068" w:type="dxa"/>
            <w:tcBorders>
              <w:top w:val="nil"/>
              <w:left w:val="single" w:sz="4" w:space="0" w:color="auto"/>
              <w:bottom w:val="single" w:sz="4" w:space="0" w:color="auto"/>
              <w:right w:val="single" w:sz="4" w:space="0" w:color="auto"/>
            </w:tcBorders>
          </w:tcPr>
          <w:p w14:paraId="4DA5D0A7" w14:textId="77777777" w:rsidR="00461779" w:rsidRPr="00A856F8" w:rsidRDefault="00461779" w:rsidP="00801133">
            <w:pPr>
              <w:keepNext/>
              <w:spacing w:after="0"/>
              <w:jc w:val="center"/>
              <w:rPr>
                <w:ins w:id="458"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D427D04" w14:textId="77777777" w:rsidR="00461779" w:rsidRPr="00A856F8" w:rsidRDefault="00461779" w:rsidP="00801133">
            <w:pPr>
              <w:keepNext/>
              <w:spacing w:after="0"/>
              <w:jc w:val="center"/>
              <w:rPr>
                <w:ins w:id="459" w:author="周锐(Ray)" w:date="2023-08-03T12:11:00Z"/>
                <w:rFonts w:ascii="Arial" w:hAnsi="Arial" w:cs="Arial"/>
                <w:sz w:val="18"/>
                <w:lang w:val="en-US"/>
              </w:rPr>
            </w:pPr>
            <w:ins w:id="460" w:author="周锐(Ray)" w:date="2023-08-03T12:11:00Z">
              <w:r w:rsidRPr="00C535F2">
                <w:t>60</w:t>
              </w:r>
            </w:ins>
          </w:p>
        </w:tc>
        <w:tc>
          <w:tcPr>
            <w:tcW w:w="904" w:type="dxa"/>
            <w:tcBorders>
              <w:top w:val="single" w:sz="4" w:space="0" w:color="auto"/>
              <w:left w:val="single" w:sz="4" w:space="0" w:color="auto"/>
              <w:bottom w:val="single" w:sz="4" w:space="0" w:color="auto"/>
              <w:right w:val="single" w:sz="4" w:space="0" w:color="auto"/>
            </w:tcBorders>
            <w:hideMark/>
          </w:tcPr>
          <w:p w14:paraId="2AC3074D" w14:textId="77777777" w:rsidR="00461779" w:rsidRPr="00A856F8" w:rsidRDefault="00461779" w:rsidP="00801133">
            <w:pPr>
              <w:keepNext/>
              <w:spacing w:after="0"/>
              <w:jc w:val="center"/>
              <w:rPr>
                <w:ins w:id="461" w:author="周锐(Ray)" w:date="2023-08-03T12:11:00Z"/>
                <w:rFonts w:ascii="Arial" w:hAnsi="Arial" w:cs="Arial"/>
                <w:sz w:val="18"/>
                <w:lang w:val="en-US"/>
              </w:rPr>
            </w:pPr>
            <w:ins w:id="462" w:author="周锐(Ray)" w:date="2023-08-03T12:11:00Z">
              <w:r w:rsidRPr="00C535F2">
                <w:t>24</w:t>
              </w:r>
            </w:ins>
          </w:p>
        </w:tc>
        <w:tc>
          <w:tcPr>
            <w:tcW w:w="900" w:type="dxa"/>
            <w:tcBorders>
              <w:top w:val="single" w:sz="4" w:space="0" w:color="auto"/>
              <w:left w:val="single" w:sz="4" w:space="0" w:color="auto"/>
              <w:bottom w:val="single" w:sz="4" w:space="0" w:color="auto"/>
              <w:right w:val="single" w:sz="4" w:space="0" w:color="auto"/>
            </w:tcBorders>
            <w:hideMark/>
          </w:tcPr>
          <w:p w14:paraId="16FBF0C3" w14:textId="77777777" w:rsidR="00461779" w:rsidRPr="00A856F8" w:rsidRDefault="00461779" w:rsidP="00801133">
            <w:pPr>
              <w:keepNext/>
              <w:spacing w:after="0"/>
              <w:jc w:val="center"/>
              <w:rPr>
                <w:ins w:id="463" w:author="周锐(Ray)" w:date="2023-08-03T12:11:00Z"/>
                <w:rFonts w:ascii="Arial" w:hAnsi="Arial" w:cs="Arial"/>
                <w:color w:val="000000"/>
                <w:sz w:val="18"/>
                <w:lang w:val="en-US"/>
              </w:rPr>
            </w:pPr>
            <w:ins w:id="464"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5A502FDF" w14:textId="77777777" w:rsidR="00461779" w:rsidRPr="00A856F8" w:rsidRDefault="00461779" w:rsidP="00801133">
            <w:pPr>
              <w:keepNext/>
              <w:spacing w:after="0"/>
              <w:jc w:val="center"/>
              <w:rPr>
                <w:ins w:id="465" w:author="周锐(Ray)" w:date="2023-08-03T12:11:00Z"/>
                <w:rFonts w:ascii="Arial" w:hAnsi="Arial" w:cs="Arial"/>
                <w:color w:val="000000"/>
                <w:sz w:val="18"/>
                <w:lang w:val="en-US"/>
              </w:rPr>
            </w:pPr>
            <w:ins w:id="466" w:author="周锐(Ray)" w:date="2023-08-03T12:11:00Z">
              <w:r w:rsidRPr="00C535F2">
                <w:t>75</w:t>
              </w:r>
            </w:ins>
          </w:p>
        </w:tc>
        <w:tc>
          <w:tcPr>
            <w:tcW w:w="865" w:type="dxa"/>
            <w:tcBorders>
              <w:top w:val="single" w:sz="4" w:space="0" w:color="auto"/>
              <w:left w:val="single" w:sz="4" w:space="0" w:color="auto"/>
              <w:bottom w:val="single" w:sz="4" w:space="0" w:color="auto"/>
              <w:right w:val="single" w:sz="4" w:space="0" w:color="auto"/>
            </w:tcBorders>
            <w:hideMark/>
          </w:tcPr>
          <w:p w14:paraId="51495F58" w14:textId="77777777" w:rsidR="00461779" w:rsidRPr="00A856F8" w:rsidRDefault="00461779" w:rsidP="00801133">
            <w:pPr>
              <w:keepNext/>
              <w:spacing w:after="0"/>
              <w:jc w:val="center"/>
              <w:rPr>
                <w:ins w:id="467" w:author="周锐(Ray)" w:date="2023-08-03T12:11:00Z"/>
                <w:rFonts w:ascii="Arial" w:hAnsi="Arial" w:cs="Arial"/>
                <w:color w:val="000000"/>
                <w:sz w:val="18"/>
                <w:lang w:val="en-US"/>
              </w:rPr>
            </w:pPr>
            <w:ins w:id="468" w:author="周锐(Ray)" w:date="2023-08-03T12:11:00Z">
              <w:r w:rsidRPr="00C535F2">
                <w:t>105</w:t>
              </w:r>
            </w:ins>
          </w:p>
        </w:tc>
        <w:tc>
          <w:tcPr>
            <w:tcW w:w="1025" w:type="dxa"/>
            <w:tcBorders>
              <w:top w:val="single" w:sz="4" w:space="0" w:color="auto"/>
              <w:left w:val="single" w:sz="4" w:space="0" w:color="auto"/>
              <w:bottom w:val="single" w:sz="4" w:space="0" w:color="auto"/>
              <w:right w:val="single" w:sz="4" w:space="0" w:color="auto"/>
            </w:tcBorders>
          </w:tcPr>
          <w:p w14:paraId="06DB8AF0" w14:textId="77777777" w:rsidR="00461779" w:rsidRPr="00A856F8" w:rsidRDefault="00461779" w:rsidP="00801133">
            <w:pPr>
              <w:keepNext/>
              <w:spacing w:after="0"/>
              <w:jc w:val="center"/>
              <w:rPr>
                <w:ins w:id="469" w:author="周锐(Ray)" w:date="2023-08-03T12:11:00Z"/>
                <w:rFonts w:ascii="Arial" w:hAnsi="Arial" w:cs="Arial"/>
                <w:bCs/>
                <w:color w:val="000000"/>
                <w:sz w:val="18"/>
                <w:szCs w:val="18"/>
                <w:lang w:val="en-US"/>
              </w:rPr>
            </w:pPr>
            <w:ins w:id="470" w:author="周锐(Ray)" w:date="2023-08-03T12:11:00Z">
              <w:r w:rsidRPr="00C535F2">
                <w:t>135</w:t>
              </w:r>
            </w:ins>
          </w:p>
        </w:tc>
      </w:tr>
    </w:tbl>
    <w:p w14:paraId="23BB9723" w14:textId="77777777" w:rsidR="00461779" w:rsidRPr="00A1115A" w:rsidRDefault="00461779" w:rsidP="00461779">
      <w:pPr>
        <w:rPr>
          <w:ins w:id="471" w:author="周锐(Ray)" w:date="2023-08-03T12:11:00Z"/>
          <w:snapToGrid w:val="0"/>
        </w:rPr>
      </w:pPr>
    </w:p>
    <w:p w14:paraId="6EA1DE92" w14:textId="77777777" w:rsidR="00461779" w:rsidRPr="00A1115A" w:rsidRDefault="00461779" w:rsidP="00461779">
      <w:pPr>
        <w:rPr>
          <w:ins w:id="472" w:author="周锐(Ray)" w:date="2023-08-03T12:11:00Z"/>
          <w:snapToGrid w:val="0"/>
        </w:rPr>
      </w:pPr>
      <w:ins w:id="473" w:author="周锐(Ray)" w:date="2023-08-03T12:11:00Z">
        <w:r w:rsidRPr="00A1115A">
          <w:rPr>
            <w:snapToGrid w:val="0"/>
          </w:rPr>
          <w:lastRenderedPageBreak/>
          <w:t xml:space="preserve">Unless given by Table </w:t>
        </w:r>
        <w:r w:rsidRPr="00A1115A">
          <w:t>7.3</w:t>
        </w:r>
        <w:r>
          <w:t>E</w:t>
        </w:r>
        <w:r w:rsidRPr="00A1115A">
          <w:t>.2</w:t>
        </w:r>
        <w:r>
          <w:t>F.2</w:t>
        </w:r>
        <w:r w:rsidRPr="00A1115A">
          <w:t>-</w:t>
        </w:r>
        <w:r>
          <w:t>4</w:t>
        </w:r>
        <w:r w:rsidRPr="00A1115A">
          <w:rPr>
            <w:snapToGrid w:val="0"/>
          </w:rPr>
          <w:t xml:space="preserve">, the minimum requirements </w:t>
        </w:r>
        <w:r w:rsidRPr="00A1115A">
          <w:t>specified in Tables 7.3</w:t>
        </w:r>
        <w:r>
          <w:t>E</w:t>
        </w:r>
        <w:r w:rsidRPr="00A1115A">
          <w:t>.2</w:t>
        </w:r>
        <w:r>
          <w:t>F.2</w:t>
        </w:r>
        <w:r w:rsidRPr="00A1115A">
          <w:t>-</w:t>
        </w:r>
        <w:r>
          <w:t>1</w:t>
        </w:r>
        <w:r w:rsidRPr="00A1115A">
          <w:t xml:space="preserve"> and 7.3</w:t>
        </w:r>
        <w:r>
          <w:t>E</w:t>
        </w:r>
        <w:r w:rsidRPr="00A1115A">
          <w:t>.2</w:t>
        </w:r>
        <w:r>
          <w:t>F.2</w:t>
        </w:r>
        <w:r w:rsidRPr="00A1115A">
          <w:t>-</w:t>
        </w:r>
        <w:r>
          <w:t>2</w:t>
        </w:r>
        <w:r w:rsidRPr="00A1115A">
          <w:t xml:space="preserve"> </w:t>
        </w:r>
        <w:r w:rsidRPr="00A1115A">
          <w:rPr>
            <w:snapToGrid w:val="0"/>
          </w:rPr>
          <w:t>shall be verified with the network signalling value NS_01 (Table 6.2F.3.1-1) configured.</w:t>
        </w:r>
      </w:ins>
    </w:p>
    <w:p w14:paraId="52E48478" w14:textId="77777777" w:rsidR="00461779" w:rsidRPr="00A1115A" w:rsidRDefault="00461779" w:rsidP="00461779">
      <w:pPr>
        <w:pStyle w:val="TH"/>
        <w:rPr>
          <w:ins w:id="474" w:author="周锐(Ray)" w:date="2023-08-03T12:11:00Z"/>
        </w:rPr>
      </w:pPr>
      <w:ins w:id="475" w:author="周锐(Ray)" w:date="2023-08-03T12:11:00Z">
        <w:r w:rsidRPr="00A1115A">
          <w:t>Table 7.3F.2-4: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61779" w:rsidRPr="00A1115A" w14:paraId="40EB8C17" w14:textId="77777777" w:rsidTr="00801133">
        <w:trPr>
          <w:trHeight w:val="20"/>
          <w:jc w:val="center"/>
          <w:ins w:id="476" w:author="周锐(Ray)" w:date="2023-08-03T12:11:00Z"/>
        </w:trPr>
        <w:tc>
          <w:tcPr>
            <w:tcW w:w="1140" w:type="dxa"/>
            <w:shd w:val="clear" w:color="auto" w:fill="auto"/>
          </w:tcPr>
          <w:p w14:paraId="23BACC22" w14:textId="77777777" w:rsidR="00461779" w:rsidRPr="00A1115A" w:rsidRDefault="00461779" w:rsidP="00801133">
            <w:pPr>
              <w:pStyle w:val="TAH"/>
              <w:rPr>
                <w:ins w:id="477" w:author="周锐(Ray)" w:date="2023-08-03T12:11:00Z"/>
              </w:rPr>
            </w:pPr>
            <w:ins w:id="478" w:author="周锐(Ray)" w:date="2023-08-03T12:11:00Z">
              <w:r w:rsidRPr="00A1115A">
                <w:t>Operating band</w:t>
              </w:r>
            </w:ins>
          </w:p>
        </w:tc>
        <w:tc>
          <w:tcPr>
            <w:tcW w:w="1140" w:type="dxa"/>
            <w:shd w:val="clear" w:color="auto" w:fill="auto"/>
          </w:tcPr>
          <w:p w14:paraId="5035F457" w14:textId="77777777" w:rsidR="00461779" w:rsidRPr="00A1115A" w:rsidRDefault="00461779" w:rsidP="00801133">
            <w:pPr>
              <w:pStyle w:val="TAH"/>
              <w:rPr>
                <w:ins w:id="479" w:author="周锐(Ray)" w:date="2023-08-03T12:11:00Z"/>
              </w:rPr>
            </w:pPr>
            <w:ins w:id="480" w:author="周锐(Ray)" w:date="2023-08-03T12:11:00Z">
              <w:r w:rsidRPr="00A1115A">
                <w:t>Network Signalling value</w:t>
              </w:r>
            </w:ins>
          </w:p>
        </w:tc>
      </w:tr>
      <w:tr w:rsidR="00461779" w:rsidRPr="00A1115A" w14:paraId="64095D65" w14:textId="77777777" w:rsidTr="00801133">
        <w:trPr>
          <w:trHeight w:val="20"/>
          <w:jc w:val="center"/>
          <w:ins w:id="481" w:author="周锐(Ray)" w:date="2023-08-03T12:11:00Z"/>
        </w:trPr>
        <w:tc>
          <w:tcPr>
            <w:tcW w:w="1140" w:type="dxa"/>
            <w:shd w:val="clear" w:color="auto" w:fill="auto"/>
          </w:tcPr>
          <w:p w14:paraId="276A2A12" w14:textId="77777777" w:rsidR="00461779" w:rsidRPr="00A1115A" w:rsidRDefault="00461779" w:rsidP="00801133">
            <w:pPr>
              <w:pStyle w:val="TAC"/>
              <w:rPr>
                <w:ins w:id="482" w:author="周锐(Ray)" w:date="2023-08-03T12:11:00Z"/>
              </w:rPr>
            </w:pPr>
            <w:ins w:id="483" w:author="周锐(Ray)" w:date="2023-08-03T12:11:00Z">
              <w:r w:rsidRPr="00A1115A">
                <w:t>n46</w:t>
              </w:r>
            </w:ins>
          </w:p>
        </w:tc>
        <w:tc>
          <w:tcPr>
            <w:tcW w:w="1140" w:type="dxa"/>
            <w:shd w:val="clear" w:color="auto" w:fill="auto"/>
          </w:tcPr>
          <w:p w14:paraId="2EDCB49B" w14:textId="77777777" w:rsidR="00461779" w:rsidRPr="00A1115A" w:rsidRDefault="00461779" w:rsidP="00801133">
            <w:pPr>
              <w:pStyle w:val="TAC"/>
              <w:rPr>
                <w:ins w:id="484" w:author="周锐(Ray)" w:date="2023-08-03T12:11:00Z"/>
              </w:rPr>
            </w:pPr>
            <w:ins w:id="485" w:author="周锐(Ray)" w:date="2023-08-03T12:11:00Z">
              <w:r w:rsidRPr="00A1115A">
                <w:t>NS_01</w:t>
              </w:r>
            </w:ins>
          </w:p>
        </w:tc>
      </w:tr>
      <w:tr w:rsidR="00461779" w:rsidRPr="00A1115A" w14:paraId="66206BF4" w14:textId="77777777" w:rsidTr="00801133">
        <w:trPr>
          <w:trHeight w:val="20"/>
          <w:jc w:val="center"/>
          <w:ins w:id="486" w:author="周锐(Ray)" w:date="2023-08-03T12:11:00Z"/>
        </w:trPr>
        <w:tc>
          <w:tcPr>
            <w:tcW w:w="1140" w:type="dxa"/>
            <w:shd w:val="clear" w:color="auto" w:fill="auto"/>
          </w:tcPr>
          <w:p w14:paraId="5650E9A5" w14:textId="77777777" w:rsidR="00461779" w:rsidRPr="00A1115A" w:rsidRDefault="00461779" w:rsidP="00801133">
            <w:pPr>
              <w:pStyle w:val="TAC"/>
              <w:rPr>
                <w:ins w:id="487" w:author="周锐(Ray)" w:date="2023-08-03T12:11:00Z"/>
              </w:rPr>
            </w:pPr>
            <w:ins w:id="488" w:author="周锐(Ray)" w:date="2023-08-03T12:11:00Z">
              <w:r w:rsidRPr="00A1115A">
                <w:t>n96</w:t>
              </w:r>
            </w:ins>
          </w:p>
        </w:tc>
        <w:tc>
          <w:tcPr>
            <w:tcW w:w="1140" w:type="dxa"/>
            <w:shd w:val="clear" w:color="auto" w:fill="auto"/>
          </w:tcPr>
          <w:p w14:paraId="792045BD" w14:textId="77777777" w:rsidR="00461779" w:rsidRPr="00A1115A" w:rsidRDefault="00461779" w:rsidP="00801133">
            <w:pPr>
              <w:pStyle w:val="TAC"/>
              <w:rPr>
                <w:ins w:id="489" w:author="周锐(Ray)" w:date="2023-08-03T12:11:00Z"/>
              </w:rPr>
            </w:pPr>
            <w:ins w:id="490" w:author="周锐(Ray)" w:date="2023-08-03T12:11:00Z">
              <w:r w:rsidRPr="00A1115A">
                <w:t>NS_53</w:t>
              </w:r>
            </w:ins>
          </w:p>
        </w:tc>
      </w:tr>
      <w:tr w:rsidR="00461779" w14:paraId="207316B5" w14:textId="77777777" w:rsidTr="00801133">
        <w:tblPrEx>
          <w:tblLook w:val="04A0" w:firstRow="1" w:lastRow="0" w:firstColumn="1" w:lastColumn="0" w:noHBand="0" w:noVBand="1"/>
        </w:tblPrEx>
        <w:trPr>
          <w:trHeight w:val="20"/>
          <w:jc w:val="center"/>
          <w:ins w:id="491" w:author="周锐(Ray)" w:date="2023-08-03T12:11:00Z"/>
        </w:trPr>
        <w:tc>
          <w:tcPr>
            <w:tcW w:w="1140" w:type="dxa"/>
            <w:tcBorders>
              <w:top w:val="single" w:sz="4" w:space="0" w:color="auto"/>
              <w:left w:val="single" w:sz="4" w:space="0" w:color="auto"/>
              <w:bottom w:val="single" w:sz="4" w:space="0" w:color="auto"/>
              <w:right w:val="single" w:sz="4" w:space="0" w:color="auto"/>
            </w:tcBorders>
          </w:tcPr>
          <w:p w14:paraId="04DA5912" w14:textId="77777777" w:rsidR="00461779" w:rsidRDefault="00461779" w:rsidP="00801133">
            <w:pPr>
              <w:pStyle w:val="TAC"/>
              <w:rPr>
                <w:ins w:id="492" w:author="周锐(Ray)" w:date="2023-08-03T12:11:00Z"/>
              </w:rPr>
            </w:pPr>
            <w:ins w:id="493" w:author="周锐(Ray)" w:date="2023-08-03T12:11:00Z">
              <w:r>
                <w:t>n102</w:t>
              </w:r>
            </w:ins>
          </w:p>
        </w:tc>
        <w:tc>
          <w:tcPr>
            <w:tcW w:w="1140" w:type="dxa"/>
            <w:tcBorders>
              <w:top w:val="single" w:sz="4" w:space="0" w:color="auto"/>
              <w:left w:val="single" w:sz="4" w:space="0" w:color="auto"/>
              <w:bottom w:val="single" w:sz="4" w:space="0" w:color="auto"/>
              <w:right w:val="single" w:sz="4" w:space="0" w:color="auto"/>
            </w:tcBorders>
          </w:tcPr>
          <w:p w14:paraId="4797AA75" w14:textId="77777777" w:rsidR="00461779" w:rsidRDefault="00461779" w:rsidP="00801133">
            <w:pPr>
              <w:pStyle w:val="TAC"/>
              <w:rPr>
                <w:ins w:id="494" w:author="周锐(Ray)" w:date="2023-08-03T12:11:00Z"/>
              </w:rPr>
            </w:pPr>
            <w:ins w:id="495" w:author="周锐(Ray)" w:date="2023-08-03T12:11:00Z">
              <w:r>
                <w:t>NS_01</w:t>
              </w:r>
            </w:ins>
          </w:p>
        </w:tc>
      </w:tr>
    </w:tbl>
    <w:p w14:paraId="66083339" w14:textId="30D71EFB" w:rsidR="00E42B2F" w:rsidRPr="000F0DFD" w:rsidRDefault="00E42B2F" w:rsidP="00E42B2F">
      <w:pPr>
        <w:pStyle w:val="EditorsNote"/>
        <w:rPr>
          <w:lang w:eastAsia="zh-CN"/>
        </w:rPr>
      </w:pPr>
      <w:r>
        <w:rPr>
          <w:lang w:eastAsia="zh-CN"/>
        </w:rPr>
        <w:t>&lt;&lt;end of change&gt;&gt;</w:t>
      </w:r>
    </w:p>
    <w:p w14:paraId="7A3AED2D" w14:textId="77777777" w:rsidR="00461779" w:rsidRPr="00F756D4" w:rsidRDefault="00461779" w:rsidP="00461779">
      <w:pPr>
        <w:rPr>
          <w:lang w:eastAsia="zh-CN"/>
        </w:rPr>
      </w:pPr>
    </w:p>
    <w:sectPr w:rsidR="00461779" w:rsidRPr="00F756D4"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D2044" w14:textId="77777777" w:rsidR="006211F5" w:rsidRDefault="006211F5">
      <w:r>
        <w:separator/>
      </w:r>
    </w:p>
  </w:endnote>
  <w:endnote w:type="continuationSeparator" w:id="0">
    <w:p w14:paraId="4284578F" w14:textId="77777777" w:rsidR="006211F5" w:rsidRDefault="0062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0C2EE6" w:rsidRDefault="000C2EE6">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36B39" w14:textId="77777777" w:rsidR="006211F5" w:rsidRDefault="006211F5">
      <w:r>
        <w:separator/>
      </w:r>
    </w:p>
  </w:footnote>
  <w:footnote w:type="continuationSeparator" w:id="0">
    <w:p w14:paraId="06B5BEE5" w14:textId="77777777" w:rsidR="006211F5" w:rsidRDefault="0062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0C2EE6" w:rsidRDefault="000C2E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B"/>
    <w:rsid w:val="0000550D"/>
    <w:rsid w:val="000057B7"/>
    <w:rsid w:val="000070E0"/>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B39"/>
    <w:rsid w:val="00072CFA"/>
    <w:rsid w:val="00072FBA"/>
    <w:rsid w:val="00074196"/>
    <w:rsid w:val="00077FA9"/>
    <w:rsid w:val="00080481"/>
    <w:rsid w:val="00080512"/>
    <w:rsid w:val="000809C7"/>
    <w:rsid w:val="0008324F"/>
    <w:rsid w:val="000844D2"/>
    <w:rsid w:val="00084B69"/>
    <w:rsid w:val="00084EC2"/>
    <w:rsid w:val="00085422"/>
    <w:rsid w:val="00092BDB"/>
    <w:rsid w:val="00096308"/>
    <w:rsid w:val="00096560"/>
    <w:rsid w:val="000A1303"/>
    <w:rsid w:val="000A1F2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2EE6"/>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37A6"/>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3937"/>
    <w:rsid w:val="00173BE1"/>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3749"/>
    <w:rsid w:val="0029442D"/>
    <w:rsid w:val="00294546"/>
    <w:rsid w:val="002948A5"/>
    <w:rsid w:val="00294D6C"/>
    <w:rsid w:val="002A09DA"/>
    <w:rsid w:val="002A174B"/>
    <w:rsid w:val="002A1A3F"/>
    <w:rsid w:val="002A2434"/>
    <w:rsid w:val="002A3842"/>
    <w:rsid w:val="002A465A"/>
    <w:rsid w:val="002A6025"/>
    <w:rsid w:val="002B07D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8E1"/>
    <w:rsid w:val="00343D0C"/>
    <w:rsid w:val="003443BE"/>
    <w:rsid w:val="003458E5"/>
    <w:rsid w:val="00345F3A"/>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CA0"/>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79"/>
    <w:rsid w:val="004818EA"/>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4A71"/>
    <w:rsid w:val="00505852"/>
    <w:rsid w:val="00505879"/>
    <w:rsid w:val="00505B9E"/>
    <w:rsid w:val="00505F9C"/>
    <w:rsid w:val="00510636"/>
    <w:rsid w:val="00510F3A"/>
    <w:rsid w:val="00512C26"/>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4DBD"/>
    <w:rsid w:val="005D65DB"/>
    <w:rsid w:val="005D7526"/>
    <w:rsid w:val="005D7C35"/>
    <w:rsid w:val="005E215C"/>
    <w:rsid w:val="005E2190"/>
    <w:rsid w:val="005E424C"/>
    <w:rsid w:val="005E4BB2"/>
    <w:rsid w:val="005E4DB3"/>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1F5"/>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87D8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17B64"/>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3F95"/>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2F68"/>
    <w:rsid w:val="007A3323"/>
    <w:rsid w:val="007B0EC9"/>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5F2"/>
    <w:rsid w:val="00917CCB"/>
    <w:rsid w:val="0092133D"/>
    <w:rsid w:val="009216A6"/>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8B9"/>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B49"/>
    <w:rsid w:val="00CA3D0C"/>
    <w:rsid w:val="00CA418F"/>
    <w:rsid w:val="00CA5CB2"/>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25D"/>
    <w:rsid w:val="00CE195E"/>
    <w:rsid w:val="00CE345A"/>
    <w:rsid w:val="00CE3B83"/>
    <w:rsid w:val="00CE65FB"/>
    <w:rsid w:val="00CE660B"/>
    <w:rsid w:val="00CF0915"/>
    <w:rsid w:val="00CF0C5D"/>
    <w:rsid w:val="00CF0C86"/>
    <w:rsid w:val="00CF0D65"/>
    <w:rsid w:val="00CF27F4"/>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476FB"/>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260"/>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288"/>
    <w:rsid w:val="00E403F6"/>
    <w:rsid w:val="00E40E78"/>
    <w:rsid w:val="00E42B2F"/>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1D43"/>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CBC4-7414-46F1-874E-A415BA86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7</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RAN4#109</cp:lastModifiedBy>
  <cp:revision>62</cp:revision>
  <cp:lastPrinted>2019-02-25T14:05:00Z</cp:lastPrinted>
  <dcterms:created xsi:type="dcterms:W3CDTF">2023-10-25T06:15:00Z</dcterms:created>
  <dcterms:modified xsi:type="dcterms:W3CDTF">2023-11-03T12:25:00Z</dcterms:modified>
</cp:coreProperties>
</file>